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95FC2" w14:textId="1EF2D53A"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w:t>
      </w:r>
      <w:r w:rsidR="0081289B">
        <w:rPr>
          <w:b/>
          <w:noProof/>
          <w:sz w:val="24"/>
        </w:rPr>
        <w:t>2</w:t>
      </w:r>
      <w:r w:rsidR="00A327A4">
        <w:rPr>
          <w:b/>
          <w:noProof/>
          <w:sz w:val="24"/>
        </w:rPr>
        <w:t>-e</w:t>
      </w:r>
      <w:r>
        <w:rPr>
          <w:b/>
          <w:i/>
          <w:noProof/>
          <w:sz w:val="28"/>
        </w:rPr>
        <w:tab/>
      </w:r>
      <w:fldSimple w:instr=" DOCPROPERTY  Tdoc#  \* MERGEFORMAT ">
        <w:r w:rsidR="00A327A4">
          <w:rPr>
            <w:b/>
            <w:i/>
            <w:noProof/>
            <w:sz w:val="28"/>
          </w:rPr>
          <w:t>R3-2</w:t>
        </w:r>
        <w:r w:rsidR="0087018B">
          <w:rPr>
            <w:b/>
            <w:i/>
            <w:noProof/>
            <w:sz w:val="28"/>
          </w:rPr>
          <w:t>1</w:t>
        </w:r>
        <w:r w:rsidR="00660053">
          <w:rPr>
            <w:b/>
            <w:i/>
            <w:noProof/>
            <w:sz w:val="28"/>
          </w:rPr>
          <w:t>1627</w:t>
        </w:r>
      </w:fldSimple>
    </w:p>
    <w:p w14:paraId="03BB6DBF" w14:textId="0E373B10" w:rsidR="001E41F3" w:rsidRDefault="0081289B" w:rsidP="005E2C44">
      <w:pPr>
        <w:pStyle w:val="CRCoverPage"/>
        <w:outlineLvl w:val="0"/>
        <w:rPr>
          <w:b/>
          <w:noProof/>
          <w:sz w:val="24"/>
        </w:rPr>
      </w:pPr>
      <w:r>
        <w:rPr>
          <w:b/>
          <w:noProof/>
          <w:sz w:val="24"/>
        </w:rPr>
        <w:t>17 – 28 May</w:t>
      </w:r>
      <w:r w:rsidR="0087018B">
        <w:rPr>
          <w:b/>
          <w:noProof/>
          <w:sz w:val="24"/>
        </w:rPr>
        <w:t xml:space="preserve"> </w:t>
      </w:r>
      <w:r w:rsidR="000B1DDA">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BF761B">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45DE6E79" w:rsidR="001E41F3" w:rsidRPr="00410371" w:rsidRDefault="00886449" w:rsidP="00E13F3D">
            <w:pPr>
              <w:pStyle w:val="CRCoverPage"/>
              <w:spacing w:after="0"/>
              <w:jc w:val="right"/>
              <w:rPr>
                <w:b/>
                <w:noProof/>
                <w:sz w:val="28"/>
              </w:rPr>
            </w:pPr>
            <w:fldSimple w:instr=" DOCPROPERTY  Spec#  \* MERGEFORMAT ">
              <w:r w:rsidR="00A327A4">
                <w:rPr>
                  <w:b/>
                  <w:noProof/>
                  <w:sz w:val="28"/>
                </w:rPr>
                <w:t>38.</w:t>
              </w:r>
              <w:r w:rsidR="00D70D3E">
                <w:rPr>
                  <w:b/>
                  <w:noProof/>
                  <w:sz w:val="28"/>
                </w:rPr>
                <w:t>413</w:t>
              </w:r>
            </w:fldSimple>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5306A842"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D85AC8">
              <w:rPr>
                <w:b/>
                <w:bCs/>
                <w:sz w:val="28"/>
                <w:szCs w:val="28"/>
              </w:rPr>
              <w:t xml:space="preserve"> </w:t>
            </w:r>
            <w:r w:rsidR="001E79F8">
              <w:rPr>
                <w:b/>
                <w:bCs/>
                <w:sz w:val="28"/>
                <w:szCs w:val="28"/>
              </w:rPr>
              <w:t>0572</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4F235B4E" w:rsidR="001E41F3" w:rsidRPr="00863292" w:rsidRDefault="002E7823" w:rsidP="00E13F3D">
            <w:pPr>
              <w:pStyle w:val="CRCoverPage"/>
              <w:spacing w:after="0"/>
              <w:jc w:val="center"/>
              <w:rPr>
                <w:b/>
                <w:noProof/>
                <w:sz w:val="28"/>
                <w:szCs w:val="28"/>
              </w:rPr>
            </w:pPr>
            <w:r>
              <w:rPr>
                <w:b/>
                <w:noProof/>
                <w:sz w:val="28"/>
                <w:szCs w:val="28"/>
              </w:rPr>
              <w:t>-</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780BAC12" w14:textId="688FA035" w:rsidR="001E41F3" w:rsidRPr="0081289B" w:rsidRDefault="00886449">
            <w:pPr>
              <w:pStyle w:val="CRCoverPage"/>
              <w:spacing w:after="0"/>
              <w:jc w:val="center"/>
              <w:rPr>
                <w:noProof/>
                <w:sz w:val="28"/>
                <w:highlight w:val="yellow"/>
              </w:rPr>
            </w:pPr>
            <w:fldSimple w:instr=" DOCPROPERTY  Version  \* MERGEFORMAT ">
              <w:r w:rsidR="00A327A4" w:rsidRPr="00BF761B">
                <w:rPr>
                  <w:b/>
                  <w:noProof/>
                  <w:sz w:val="28"/>
                </w:rPr>
                <w:t>1</w:t>
              </w:r>
              <w:r w:rsidR="009019D0" w:rsidRPr="00BF761B">
                <w:rPr>
                  <w:b/>
                  <w:noProof/>
                  <w:sz w:val="28"/>
                </w:rPr>
                <w:t>6</w:t>
              </w:r>
              <w:r w:rsidR="00A327A4" w:rsidRPr="00BF761B">
                <w:rPr>
                  <w:b/>
                  <w:noProof/>
                  <w:sz w:val="28"/>
                </w:rPr>
                <w:t>.</w:t>
              </w:r>
              <w:r w:rsidR="00BF761B" w:rsidRPr="00BF761B">
                <w:rPr>
                  <w:b/>
                  <w:noProof/>
                  <w:sz w:val="28"/>
                </w:rPr>
                <w:t>5</w:t>
              </w:r>
              <w:r w:rsidR="000B1DDA" w:rsidRPr="00BF761B">
                <w:rPr>
                  <w:b/>
                  <w:noProof/>
                  <w:sz w:val="28"/>
                </w:rPr>
                <w:t>.0</w:t>
              </w:r>
            </w:fldSimple>
          </w:p>
        </w:tc>
        <w:tc>
          <w:tcPr>
            <w:tcW w:w="143" w:type="dxa"/>
            <w:tcBorders>
              <w:right w:val="single" w:sz="4" w:space="0" w:color="auto"/>
            </w:tcBorders>
          </w:tcPr>
          <w:p w14:paraId="72D52CDE" w14:textId="77777777" w:rsidR="001E41F3" w:rsidRPr="0081289B" w:rsidRDefault="001E41F3">
            <w:pPr>
              <w:pStyle w:val="CRCoverPage"/>
              <w:spacing w:after="0"/>
              <w:rPr>
                <w:noProof/>
                <w:highlight w:val="yellow"/>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35E89B15" w:rsidR="001E41F3" w:rsidRDefault="002E7823">
            <w:pPr>
              <w:pStyle w:val="CRCoverPage"/>
              <w:spacing w:after="0"/>
              <w:ind w:left="100"/>
              <w:rPr>
                <w:noProof/>
              </w:rPr>
            </w:pPr>
            <w:r>
              <w:rPr>
                <w:noProof/>
              </w:rPr>
              <w:t>Detection of RACS support at target during N2/S1 handover</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14EAEF81" w:rsidR="001E41F3" w:rsidRDefault="00A327A4">
            <w:pPr>
              <w:pStyle w:val="CRCoverPage"/>
              <w:spacing w:after="0"/>
              <w:ind w:left="100"/>
              <w:rPr>
                <w:noProof/>
              </w:rPr>
            </w:pPr>
            <w:r>
              <w:t>Qualcomm Incorporated</w:t>
            </w:r>
            <w:r w:rsidR="004134A1">
              <w:t>, Vodafone</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886449" w:rsidP="00547111">
            <w:pPr>
              <w:pStyle w:val="CRCoverPage"/>
              <w:spacing w:after="0"/>
              <w:ind w:left="100"/>
              <w:rPr>
                <w:noProof/>
              </w:rPr>
            </w:pPr>
            <w:fldSimple w:instr=" DOCPROPERTY  SourceIfTsg  \* MERGEFORMAT ">
              <w:r w:rsidR="00A327A4">
                <w:rPr>
                  <w:noProof/>
                </w:rPr>
                <w:t>R3</w:t>
              </w:r>
            </w:fldSimple>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709BE0CE" w:rsidR="001E41F3" w:rsidRDefault="00BF761B">
            <w:pPr>
              <w:pStyle w:val="CRCoverPage"/>
              <w:spacing w:after="0"/>
              <w:ind w:left="100"/>
              <w:rPr>
                <w:noProof/>
              </w:rPr>
            </w:pPr>
            <w:r w:rsidRPr="00E37FBE">
              <w:rPr>
                <w:noProof/>
              </w:rPr>
              <w:t>RACS</w:t>
            </w:r>
            <w:r w:rsidR="000D5778">
              <w:rPr>
                <w:noProof/>
              </w:rPr>
              <w:t>-</w:t>
            </w:r>
            <w:r w:rsidRPr="00E37FBE">
              <w:rPr>
                <w:noProof/>
              </w:rPr>
              <w:t>RAN</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1D3580AB" w:rsidR="001E41F3" w:rsidRDefault="00886449">
            <w:pPr>
              <w:pStyle w:val="CRCoverPage"/>
              <w:spacing w:after="0"/>
              <w:ind w:left="100"/>
              <w:rPr>
                <w:noProof/>
              </w:rPr>
            </w:pPr>
            <w:fldSimple w:instr=" DOCPROPERTY  ResDate  \* MERGEFORMAT ">
              <w:r w:rsidR="00A327A4">
                <w:rPr>
                  <w:noProof/>
                </w:rPr>
                <w:t>2020-</w:t>
              </w:r>
              <w:r w:rsidR="0081289B">
                <w:rPr>
                  <w:noProof/>
                </w:rPr>
                <w:t>05</w:t>
              </w:r>
              <w:r w:rsidR="00A327A4">
                <w:rPr>
                  <w:noProof/>
                </w:rPr>
                <w:t>-</w:t>
              </w:r>
              <w:r w:rsidR="0081289B">
                <w:rPr>
                  <w:noProof/>
                </w:rPr>
                <w:t>01</w:t>
              </w:r>
            </w:fldSimple>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886449" w:rsidP="00D24991">
            <w:pPr>
              <w:pStyle w:val="CRCoverPage"/>
              <w:spacing w:after="0"/>
              <w:ind w:left="100" w:right="-609"/>
              <w:rPr>
                <w:b/>
                <w:noProof/>
              </w:rPr>
            </w:pPr>
            <w:fldSimple w:instr=" DOCPROPERTY  Cat  \* MERGEFORMAT ">
              <w:r w:rsidR="00A327A4">
                <w:rPr>
                  <w:b/>
                  <w:noProof/>
                </w:rPr>
                <w:t>F</w:t>
              </w:r>
            </w:fldSimple>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67534F8B" w:rsidR="001E41F3" w:rsidRDefault="00886449">
            <w:pPr>
              <w:pStyle w:val="CRCoverPage"/>
              <w:spacing w:after="0"/>
              <w:ind w:left="100"/>
              <w:rPr>
                <w:noProof/>
              </w:rPr>
            </w:pPr>
            <w:fldSimple w:instr=" DOCPROPERTY  Release  \* MERGEFORMAT ">
              <w:r w:rsidR="00A327A4">
                <w:rPr>
                  <w:noProof/>
                </w:rPr>
                <w:t>Rel-1</w:t>
              </w:r>
            </w:fldSimple>
            <w:r w:rsidR="00833802">
              <w:rPr>
                <w:noProof/>
              </w:rPr>
              <w:t>6</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B5FAF" w14:textId="77777777" w:rsidR="00DD3B1B" w:rsidRPr="004A6A57" w:rsidRDefault="004A6A57" w:rsidP="00A27C26">
            <w:pPr>
              <w:pStyle w:val="CRCoverPage"/>
              <w:spacing w:after="0"/>
              <w:rPr>
                <w:noProof/>
              </w:rPr>
            </w:pPr>
            <w:r w:rsidRPr="004A6A57">
              <w:rPr>
                <w:noProof/>
              </w:rPr>
              <w:t>SA2 has requested RAN3 to support detection (at N2/S1 handover) by the source RAN node of whether the target RAN node does not support RACS</w:t>
            </w:r>
            <w:r w:rsidR="000E01C1" w:rsidRPr="004A6A57">
              <w:rPr>
                <w:noProof/>
              </w:rPr>
              <w:t>.</w:t>
            </w:r>
          </w:p>
          <w:p w14:paraId="4C9F80FB" w14:textId="77777777" w:rsidR="004A6A57" w:rsidRPr="004A6A57" w:rsidRDefault="004A6A57" w:rsidP="00A27C26">
            <w:pPr>
              <w:pStyle w:val="CRCoverPage"/>
              <w:spacing w:after="0"/>
              <w:rPr>
                <w:noProof/>
              </w:rPr>
            </w:pPr>
          </w:p>
          <w:p w14:paraId="7063AFCB" w14:textId="7E10789B" w:rsidR="004A6A57" w:rsidRDefault="004A6A57" w:rsidP="00A27C26">
            <w:pPr>
              <w:pStyle w:val="CRCoverPage"/>
              <w:spacing w:after="0"/>
              <w:rPr>
                <w:noProof/>
              </w:rPr>
            </w:pPr>
            <w:r w:rsidRPr="004A6A57">
              <w:rPr>
                <w:noProof/>
              </w:rPr>
              <w:t xml:space="preserve">For Xn handover, this is accomplished via criticality and criticality handling, but this approach is not possible </w:t>
            </w:r>
            <w:r>
              <w:rPr>
                <w:noProof/>
              </w:rPr>
              <w:t>with N2/S1 handover.</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4708C" w14:textId="2AFF1E9E" w:rsidR="002E3C9C" w:rsidRDefault="004A6A57" w:rsidP="002E3C9C">
            <w:pPr>
              <w:pStyle w:val="CRCoverPage"/>
              <w:spacing w:after="0"/>
              <w:rPr>
                <w:noProof/>
              </w:rPr>
            </w:pPr>
            <w:r>
              <w:rPr>
                <w:noProof/>
              </w:rPr>
              <w:t xml:space="preserve">A new IE is added to the </w:t>
            </w:r>
            <w:r w:rsidRPr="00DF2B99">
              <w:rPr>
                <w:i/>
                <w:iCs/>
                <w:noProof/>
              </w:rPr>
              <w:t>Source NG-RAN Node to Target NG-RAN Node Transparent Container</w:t>
            </w:r>
            <w:r w:rsidRPr="004A6A57">
              <w:rPr>
                <w:noProof/>
              </w:rPr>
              <w:t xml:space="preserve"> IE</w:t>
            </w:r>
            <w:r>
              <w:rPr>
                <w:noProof/>
              </w:rPr>
              <w:t xml:space="preserve"> and </w:t>
            </w:r>
            <w:r w:rsidR="00DF2B99">
              <w:rPr>
                <w:noProof/>
              </w:rPr>
              <w:t xml:space="preserve">also </w:t>
            </w:r>
            <w:r>
              <w:rPr>
                <w:noProof/>
              </w:rPr>
              <w:t xml:space="preserve">the </w:t>
            </w:r>
            <w:r w:rsidR="00DF2B99" w:rsidRPr="00DF2B99">
              <w:rPr>
                <w:i/>
                <w:iCs/>
                <w:noProof/>
              </w:rPr>
              <w:t>Target NG-RAN Node to Source NG-RAN Node Transparent Container</w:t>
            </w:r>
            <w:r w:rsidR="00DF2B99" w:rsidRPr="00DF2B99">
              <w:rPr>
                <w:noProof/>
              </w:rPr>
              <w:t xml:space="preserve"> IE</w:t>
            </w:r>
            <w:r w:rsidR="00DF2B99">
              <w:rPr>
                <w:noProof/>
              </w:rPr>
              <w:t>.</w:t>
            </w:r>
          </w:p>
          <w:p w14:paraId="18466E84" w14:textId="610A6CA2" w:rsidR="00DF2B99" w:rsidRDefault="00DF2B99" w:rsidP="002E3C9C">
            <w:pPr>
              <w:pStyle w:val="CRCoverPage"/>
              <w:spacing w:after="0"/>
              <w:rPr>
                <w:noProof/>
              </w:rPr>
            </w:pPr>
          </w:p>
          <w:p w14:paraId="67F662E8" w14:textId="19EC9FEE" w:rsidR="00DF2B99" w:rsidRDefault="00DF2B99" w:rsidP="002E3C9C">
            <w:pPr>
              <w:pStyle w:val="CRCoverPage"/>
              <w:spacing w:after="0"/>
              <w:rPr>
                <w:noProof/>
              </w:rPr>
            </w:pPr>
            <w:r>
              <w:rPr>
                <w:noProof/>
              </w:rPr>
              <w:t xml:space="preserve">The new IEs are used to </w:t>
            </w:r>
            <w:r w:rsidR="002C3709">
              <w:rPr>
                <w:noProof/>
              </w:rPr>
              <w:t>perform a handshake at handover, which is used to establish whether or not the source needs to include capability container(s) in future handover signalling.</w:t>
            </w:r>
          </w:p>
          <w:p w14:paraId="7AF40CC5" w14:textId="77777777" w:rsidR="004A6A57" w:rsidRDefault="004A6A57" w:rsidP="002E3C9C">
            <w:pPr>
              <w:pStyle w:val="CRCoverPage"/>
              <w:spacing w:after="0"/>
              <w:rPr>
                <w:noProof/>
              </w:rPr>
            </w:pPr>
          </w:p>
          <w:p w14:paraId="5AFE1543" w14:textId="77777777" w:rsidR="002E3C9C" w:rsidRDefault="002E3C9C" w:rsidP="002E3C9C">
            <w:pPr>
              <w:pStyle w:val="CRCoverPage"/>
              <w:spacing w:after="0"/>
              <w:rPr>
                <w:noProof/>
              </w:rPr>
            </w:pPr>
            <w:r w:rsidRPr="00F0645F">
              <w:rPr>
                <w:noProof/>
                <w:u w:val="single"/>
              </w:rPr>
              <w:t>Impact analysis</w:t>
            </w:r>
            <w:r>
              <w:rPr>
                <w:noProof/>
              </w:rPr>
              <w:t xml:space="preserve">: </w:t>
            </w:r>
          </w:p>
          <w:p w14:paraId="1851DE7A" w14:textId="50EE97CE" w:rsidR="00461335" w:rsidRDefault="002E3C9C" w:rsidP="002E3C9C">
            <w:pPr>
              <w:pStyle w:val="CRCoverPage"/>
              <w:spacing w:after="0"/>
              <w:rPr>
                <w:noProof/>
              </w:rPr>
            </w:pPr>
            <w:r>
              <w:rPr>
                <w:noProof/>
              </w:rPr>
              <w:t xml:space="preserve">This CR has isolated impact towards the previous version of the specification (same release). The impact can be considered isolated because </w:t>
            </w:r>
            <w:r w:rsidR="0087018B">
              <w:rPr>
                <w:noProof/>
              </w:rPr>
              <w:t xml:space="preserve">it only provides </w:t>
            </w:r>
            <w:r w:rsidR="004A6A57">
              <w:rPr>
                <w:noProof/>
              </w:rPr>
              <w:t>a detection mechanism for the UE Radio Capability ID feature</w:t>
            </w:r>
            <w:r w:rsidR="0087018B">
              <w:rPr>
                <w:noProof/>
              </w:rPr>
              <w:t>.</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61972BA0" w:rsidR="001E41F3" w:rsidRDefault="004A6A57" w:rsidP="00CF007B">
            <w:pPr>
              <w:pStyle w:val="CRCoverPage"/>
              <w:spacing w:after="0"/>
              <w:rPr>
                <w:noProof/>
              </w:rPr>
            </w:pPr>
            <w:r>
              <w:rPr>
                <w:noProof/>
              </w:rPr>
              <w:t>The source NG-RAN node cannot determine whether it is safe to omit the capabilities from handover signalling (resulting in either excess message size or handover failure).</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5B6769AB" w:rsidR="001E41F3" w:rsidRDefault="00967F57">
            <w:pPr>
              <w:pStyle w:val="CRCoverPage"/>
              <w:spacing w:after="0"/>
              <w:ind w:left="100"/>
              <w:rPr>
                <w:noProof/>
              </w:rPr>
            </w:pPr>
            <w:r>
              <w:rPr>
                <w:noProof/>
              </w:rPr>
              <w:t xml:space="preserve">8.4.1.2, 8.4.2.2, 9.3.1.29, 9.3.1.30, 9.3.1.XX, 9.3.1.YY, </w:t>
            </w:r>
            <w:r w:rsidR="00F70B03">
              <w:rPr>
                <w:noProof/>
              </w:rPr>
              <w:t>9.4.5</w:t>
            </w:r>
            <w:r>
              <w:rPr>
                <w:noProof/>
              </w:rPr>
              <w:t>, 9.4.7</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294DB3A4" w:rsidR="001E41F3" w:rsidRDefault="00967F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24F17159" w:rsidR="001E41F3" w:rsidRDefault="001E41F3">
            <w:pPr>
              <w:pStyle w:val="CRCoverPage"/>
              <w:spacing w:after="0"/>
              <w:jc w:val="center"/>
              <w:rPr>
                <w:b/>
                <w:caps/>
                <w:noProof/>
              </w:rPr>
            </w:pP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473C5ADD" w:rsidR="001E41F3" w:rsidRDefault="001E79F8">
            <w:pPr>
              <w:pStyle w:val="CRCoverPage"/>
              <w:spacing w:after="0"/>
              <w:ind w:left="99"/>
              <w:rPr>
                <w:noProof/>
              </w:rPr>
            </w:pPr>
            <w:r w:rsidRPr="001E79F8">
              <w:rPr>
                <w:noProof/>
              </w:rPr>
              <w:t>TS 36.413 CR#1811</w:t>
            </w:r>
            <w:r w:rsidR="00145D43">
              <w:rPr>
                <w:noProof/>
              </w:rPr>
              <w:t xml:space="preserve">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6A8313DF" w:rsidR="001E41F3" w:rsidRDefault="001E41F3">
      <w:pPr>
        <w:pStyle w:val="CRCoverPage"/>
        <w:spacing w:after="0"/>
        <w:rPr>
          <w:noProof/>
          <w:sz w:val="8"/>
          <w:szCs w:val="8"/>
        </w:rPr>
      </w:pPr>
    </w:p>
    <w:p w14:paraId="419E3571" w14:textId="6D750B50" w:rsidR="00C80FE4" w:rsidRDefault="00C80FE4">
      <w:pPr>
        <w:pStyle w:val="CRCoverPage"/>
        <w:spacing w:after="0"/>
        <w:rPr>
          <w:noProof/>
          <w:sz w:val="8"/>
          <w:szCs w:val="8"/>
        </w:rPr>
      </w:pPr>
    </w:p>
    <w:p w14:paraId="25D4D496" w14:textId="77777777" w:rsidR="00C80FE4" w:rsidRPr="001D2E49" w:rsidRDefault="00C80FE4" w:rsidP="00C80FE4">
      <w:pPr>
        <w:pStyle w:val="Heading2"/>
      </w:pPr>
      <w:bookmarkStart w:id="2" w:name="_Toc45651935"/>
      <w:bookmarkStart w:id="3" w:name="_Toc45658367"/>
      <w:bookmarkStart w:id="4" w:name="_Toc45720187"/>
      <w:bookmarkStart w:id="5" w:name="_Toc45798067"/>
      <w:bookmarkStart w:id="6" w:name="_Toc45897456"/>
      <w:bookmarkStart w:id="7" w:name="_Toc51745656"/>
      <w:bookmarkStart w:id="8" w:name="_Toc56613308"/>
      <w:r w:rsidRPr="001D2E49">
        <w:lastRenderedPageBreak/>
        <w:t>8.4</w:t>
      </w:r>
      <w:r w:rsidRPr="001D2E49">
        <w:tab/>
        <w:t>UE Mobility Management Procedures</w:t>
      </w:r>
      <w:bookmarkEnd w:id="2"/>
      <w:bookmarkEnd w:id="3"/>
      <w:bookmarkEnd w:id="4"/>
      <w:bookmarkEnd w:id="5"/>
      <w:bookmarkEnd w:id="6"/>
      <w:bookmarkEnd w:id="7"/>
      <w:bookmarkEnd w:id="8"/>
    </w:p>
    <w:p w14:paraId="70EC39AF" w14:textId="77777777" w:rsidR="00C80FE4" w:rsidRPr="001D2E49" w:rsidRDefault="00C80FE4" w:rsidP="00C80FE4">
      <w:pPr>
        <w:pStyle w:val="Heading3"/>
      </w:pPr>
      <w:bookmarkStart w:id="9" w:name="_Toc20954876"/>
      <w:bookmarkStart w:id="10" w:name="_Toc29503313"/>
      <w:bookmarkStart w:id="11" w:name="_Toc29503897"/>
      <w:bookmarkStart w:id="12" w:name="_Toc29504481"/>
      <w:bookmarkStart w:id="13" w:name="_Toc36552927"/>
      <w:bookmarkStart w:id="14" w:name="_Toc36554654"/>
      <w:bookmarkStart w:id="15" w:name="_Toc45651936"/>
      <w:bookmarkStart w:id="16" w:name="_Toc45658368"/>
      <w:bookmarkStart w:id="17" w:name="_Toc45720188"/>
      <w:bookmarkStart w:id="18" w:name="_Toc45798068"/>
      <w:bookmarkStart w:id="19" w:name="_Toc45897457"/>
      <w:bookmarkStart w:id="20" w:name="_Toc51745657"/>
      <w:bookmarkStart w:id="21" w:name="_Toc56613309"/>
      <w:r w:rsidRPr="001D2E49">
        <w:t>8.4.1</w:t>
      </w:r>
      <w:r w:rsidRPr="001D2E49">
        <w:tab/>
        <w:t>Handover Preparation</w:t>
      </w:r>
      <w:bookmarkEnd w:id="9"/>
      <w:bookmarkEnd w:id="10"/>
      <w:bookmarkEnd w:id="11"/>
      <w:bookmarkEnd w:id="12"/>
      <w:bookmarkEnd w:id="13"/>
      <w:bookmarkEnd w:id="14"/>
      <w:bookmarkEnd w:id="15"/>
      <w:bookmarkEnd w:id="16"/>
      <w:bookmarkEnd w:id="17"/>
      <w:bookmarkEnd w:id="18"/>
      <w:bookmarkEnd w:id="19"/>
      <w:bookmarkEnd w:id="20"/>
      <w:bookmarkEnd w:id="21"/>
    </w:p>
    <w:p w14:paraId="316DDB72" w14:textId="77777777" w:rsidR="00C80FE4" w:rsidRPr="001D2E49" w:rsidRDefault="00C80FE4" w:rsidP="00C80FE4">
      <w:pPr>
        <w:pStyle w:val="Heading4"/>
      </w:pPr>
      <w:bookmarkStart w:id="22" w:name="_Toc20954877"/>
      <w:bookmarkStart w:id="23" w:name="_Toc29503314"/>
      <w:bookmarkStart w:id="24" w:name="_Toc29503898"/>
      <w:bookmarkStart w:id="25" w:name="_Toc29504482"/>
      <w:bookmarkStart w:id="26" w:name="_Toc36552928"/>
      <w:bookmarkStart w:id="27" w:name="_Toc36554655"/>
      <w:bookmarkStart w:id="28" w:name="_Toc45651937"/>
      <w:bookmarkStart w:id="29" w:name="_Toc45658369"/>
      <w:bookmarkStart w:id="30" w:name="_Toc45720189"/>
      <w:bookmarkStart w:id="31" w:name="_Toc45798069"/>
      <w:bookmarkStart w:id="32" w:name="_Toc45897458"/>
      <w:bookmarkStart w:id="33" w:name="_Toc51745658"/>
      <w:bookmarkStart w:id="34" w:name="_Toc56613310"/>
      <w:r w:rsidRPr="001D2E49">
        <w:t>8.4.1.1</w:t>
      </w:r>
      <w:r w:rsidRPr="001D2E49">
        <w:tab/>
        <w:t>General</w:t>
      </w:r>
      <w:bookmarkEnd w:id="22"/>
      <w:bookmarkEnd w:id="23"/>
      <w:bookmarkEnd w:id="24"/>
      <w:bookmarkEnd w:id="25"/>
      <w:bookmarkEnd w:id="26"/>
      <w:bookmarkEnd w:id="27"/>
      <w:bookmarkEnd w:id="28"/>
      <w:bookmarkEnd w:id="29"/>
      <w:bookmarkEnd w:id="30"/>
      <w:bookmarkEnd w:id="31"/>
      <w:bookmarkEnd w:id="32"/>
      <w:bookmarkEnd w:id="33"/>
      <w:bookmarkEnd w:id="34"/>
    </w:p>
    <w:p w14:paraId="5E887B67" w14:textId="77777777" w:rsidR="00C80FE4" w:rsidRDefault="00C80FE4" w:rsidP="00C80FE4">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5" w:name="_Toc20954878"/>
      <w:bookmarkStart w:id="36" w:name="_Toc29503315"/>
      <w:bookmarkStart w:id="37" w:name="_Toc29503899"/>
      <w:bookmarkStart w:id="38" w:name="_Toc29504483"/>
      <w:bookmarkStart w:id="39" w:name="_Toc36552929"/>
      <w:bookmarkStart w:id="40" w:name="_Toc36554656"/>
      <w:bookmarkStart w:id="41" w:name="_Toc45651938"/>
      <w:bookmarkStart w:id="42" w:name="_Toc45658370"/>
      <w:bookmarkStart w:id="43" w:name="_Toc45720190"/>
      <w:bookmarkStart w:id="44" w:name="_Toc45798070"/>
      <w:bookmarkStart w:id="45" w:name="_Toc45897459"/>
      <w:bookmarkStart w:id="46" w:name="_Toc51745659"/>
      <w:r>
        <w:rPr>
          <w:lang w:eastAsia="zh-CN"/>
        </w:rPr>
        <w:t>The procedure uses UE-associated signalling.</w:t>
      </w:r>
    </w:p>
    <w:p w14:paraId="34F31A33" w14:textId="77777777" w:rsidR="00C80FE4" w:rsidRPr="001D2E49" w:rsidRDefault="00C80FE4" w:rsidP="00C80FE4">
      <w:pPr>
        <w:pStyle w:val="Heading4"/>
      </w:pPr>
      <w:bookmarkStart w:id="47" w:name="_Toc56613311"/>
      <w:r w:rsidRPr="001D2E49">
        <w:t>8.4.1.2</w:t>
      </w:r>
      <w:r w:rsidRPr="001D2E49">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p>
    <w:bookmarkStart w:id="48" w:name="_Ref161395216"/>
    <w:p w14:paraId="6D40F310" w14:textId="77777777" w:rsidR="00C80FE4" w:rsidRPr="001D2E49" w:rsidRDefault="00C80FE4" w:rsidP="00C80FE4">
      <w:pPr>
        <w:pStyle w:val="TH"/>
      </w:pPr>
      <w:r w:rsidRPr="001D2E49">
        <w:object w:dxaOrig="6893" w:dyaOrig="2427" w14:anchorId="335C8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5" o:title=""/>
          </v:shape>
          <o:OLEObject Type="Embed" ProgID="Visio.Drawing.11" ShapeID="_x0000_i1025" DrawAspect="Content" ObjectID="_1681818829" r:id="rId16"/>
        </w:object>
      </w:r>
    </w:p>
    <w:p w14:paraId="6FB99329" w14:textId="77777777" w:rsidR="00C80FE4" w:rsidRPr="001D2E49" w:rsidRDefault="00C80FE4" w:rsidP="00C80FE4">
      <w:pPr>
        <w:pStyle w:val="TF"/>
      </w:pPr>
      <w:r w:rsidRPr="001D2E49">
        <w:t>Figure</w:t>
      </w:r>
      <w:bookmarkEnd w:id="48"/>
      <w:r w:rsidRPr="001D2E49">
        <w:t xml:space="preserve"> 8.4.1.2-1: Handover preparation: successful operation</w:t>
      </w:r>
    </w:p>
    <w:p w14:paraId="3D4F90E5" w14:textId="77777777" w:rsidR="00C80FE4" w:rsidRPr="001D2E49" w:rsidRDefault="00C80FE4" w:rsidP="00C80FE4">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31124784" w14:textId="77777777" w:rsidR="00337A24" w:rsidRDefault="00337A24" w:rsidP="00337A24">
      <w:pPr>
        <w:rPr>
          <w:lang w:eastAsia="ja-JP"/>
        </w:rPr>
      </w:pPr>
      <w:r w:rsidRPr="006877F9">
        <w:rPr>
          <w:highlight w:val="yellow"/>
          <w:lang w:eastAsia="ja-JP"/>
        </w:rPr>
        <w:t>*** skip unchanged text in same section  ***</w:t>
      </w:r>
    </w:p>
    <w:p w14:paraId="08B26B86" w14:textId="254E684C" w:rsidR="00C80FE4" w:rsidRPr="001D2E49" w:rsidRDefault="00C80FE4" w:rsidP="00C80FE4">
      <w:r w:rsidRPr="001D2E49">
        <w:t xml:space="preserve"> </w:t>
      </w:r>
    </w:p>
    <w:p w14:paraId="3FD39C71" w14:textId="77777777" w:rsidR="00C80FE4" w:rsidRDefault="00C80FE4" w:rsidP="00C80FE4">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3A9A3B56" w14:textId="2872D215" w:rsidR="00C80FE4" w:rsidRDefault="00C80FE4" w:rsidP="00C80FE4">
      <w:pPr>
        <w:rPr>
          <w:ins w:id="49" w:author="Qualcomm1" w:date="2021-03-24T13:33:00Z"/>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57F23862" w14:textId="7607F192" w:rsidR="00C80FE4" w:rsidRPr="00215B5A" w:rsidRDefault="00C80FE4" w:rsidP="00C80FE4">
      <w:pPr>
        <w:rPr>
          <w:lang w:eastAsia="zh-CN"/>
        </w:rPr>
      </w:pPr>
      <w:ins w:id="50" w:author="Qualcomm1" w:date="2021-03-24T13:33:00Z">
        <w:r w:rsidRPr="008D0EDE">
          <w:t xml:space="preserve">If the </w:t>
        </w:r>
        <w:r w:rsidRPr="00C80FE4">
          <w:rPr>
            <w:i/>
          </w:rPr>
          <w:t>UE Capability ID Use Proposed</w:t>
        </w:r>
        <w:r>
          <w:t xml:space="preserve"> IE</w:t>
        </w:r>
        <w:r w:rsidRPr="008D0EDE">
          <w:t xml:space="preserve"> is included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w:t>
        </w:r>
      </w:ins>
      <w:ins w:id="51" w:author="Qualcomm1" w:date="2021-03-24T13:34:00Z">
        <w:r>
          <w:t>and set to “</w:t>
        </w:r>
      </w:ins>
      <w:ins w:id="52" w:author="Qualcomm1" w:date="2021-03-24T13:35:00Z">
        <w:r>
          <w:t xml:space="preserve">proposed”, </w:t>
        </w:r>
      </w:ins>
      <w:ins w:id="53" w:author="Qualcomm1" w:date="2021-03-24T13:33:00Z">
        <w:r w:rsidRPr="008D0EDE">
          <w:t xml:space="preserve">it indicates that </w:t>
        </w:r>
        <w:r>
          <w:t xml:space="preserve">the </w:t>
        </w:r>
      </w:ins>
      <w:ins w:id="54" w:author="Qualcomm1" w:date="2021-03-24T13:36:00Z">
        <w:r>
          <w:t xml:space="preserve">source NG-RAN node proposes </w:t>
        </w:r>
      </w:ins>
      <w:ins w:id="55" w:author="Qualcomm1" w:date="2021-03-24T13:39:00Z">
        <w:r>
          <w:t>that</w:t>
        </w:r>
      </w:ins>
      <w:ins w:id="56" w:author="Qualcomm1" w:date="2021-03-24T13:36:00Z">
        <w:r>
          <w:t xml:space="preserve"> the target </w:t>
        </w:r>
      </w:ins>
      <w:ins w:id="57" w:author="Qualcomm1" w:date="2021-03-24T13:37:00Z">
        <w:r>
          <w:t xml:space="preserve">NG-RAN node </w:t>
        </w:r>
      </w:ins>
      <w:ins w:id="58" w:author="Qualcomm1" w:date="2021-03-24T13:38:00Z">
        <w:r>
          <w:t xml:space="preserve">shall acquire UE </w:t>
        </w:r>
      </w:ins>
      <w:ins w:id="59" w:author="Qualcomm1" w:date="2021-03-24T13:39:00Z">
        <w:r>
          <w:t xml:space="preserve">capabilities through reception of the UE Radio Capability ID </w:t>
        </w:r>
      </w:ins>
      <w:ins w:id="60" w:author="Qualcomm1" w:date="2021-03-24T13:36:00Z">
        <w:r>
          <w:t>in future mobilit</w:t>
        </w:r>
      </w:ins>
      <w:ins w:id="61" w:author="Qualcomm1" w:date="2021-03-24T13:37:00Z">
        <w:r>
          <w:t>y actions</w:t>
        </w:r>
      </w:ins>
      <w:ins w:id="62" w:author="Qualcomm1" w:date="2021-03-24T13:33:00Z">
        <w:r>
          <w:t xml:space="preserve">, as described in TS </w:t>
        </w:r>
      </w:ins>
      <w:ins w:id="63" w:author="Qualcomm1" w:date="2021-03-24T13:37:00Z">
        <w:r>
          <w:t>23.502</w:t>
        </w:r>
      </w:ins>
      <w:ins w:id="64" w:author="Qualcomm1" w:date="2021-03-24T13:33:00Z">
        <w:r>
          <w:t xml:space="preserve"> [</w:t>
        </w:r>
      </w:ins>
      <w:ins w:id="65" w:author="Qualcomm1" w:date="2021-03-24T13:38:00Z">
        <w:r>
          <w:rPr>
            <w:lang w:eastAsia="zh-CN"/>
          </w:rPr>
          <w:t>10</w:t>
        </w:r>
      </w:ins>
      <w:ins w:id="66" w:author="Qualcomm1" w:date="2021-03-24T13:33:00Z">
        <w:r>
          <w:t>]</w:t>
        </w:r>
        <w:r w:rsidRPr="008D0EDE">
          <w:t>.</w:t>
        </w:r>
      </w:ins>
    </w:p>
    <w:p w14:paraId="0095488D" w14:textId="77777777" w:rsidR="00337A24" w:rsidRDefault="00337A24" w:rsidP="00337A24">
      <w:pPr>
        <w:jc w:val="center"/>
        <w:rPr>
          <w:b/>
          <w:bCs/>
          <w:noProof/>
          <w:sz w:val="24"/>
          <w:szCs w:val="24"/>
          <w:highlight w:val="yellow"/>
        </w:rPr>
      </w:pPr>
    </w:p>
    <w:p w14:paraId="791C2D02" w14:textId="0412EF68" w:rsidR="00C80FE4" w:rsidRDefault="00337A24" w:rsidP="00337A2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65770B2C" w14:textId="77777777" w:rsidR="00337A24" w:rsidRPr="00337A24" w:rsidRDefault="00337A24" w:rsidP="00337A24">
      <w:pPr>
        <w:jc w:val="center"/>
        <w:rPr>
          <w:b/>
          <w:bCs/>
          <w:noProof/>
          <w:sz w:val="24"/>
          <w:szCs w:val="24"/>
        </w:rPr>
      </w:pPr>
    </w:p>
    <w:p w14:paraId="48F7918C" w14:textId="77777777" w:rsidR="00C80FE4" w:rsidRPr="001D2E49" w:rsidRDefault="00C80FE4" w:rsidP="00C80FE4">
      <w:pPr>
        <w:pStyle w:val="Heading3"/>
      </w:pPr>
      <w:bookmarkStart w:id="67" w:name="_Toc20954881"/>
      <w:bookmarkStart w:id="68" w:name="_Toc29503318"/>
      <w:bookmarkStart w:id="69" w:name="_Toc29503902"/>
      <w:bookmarkStart w:id="70" w:name="_Toc29504486"/>
      <w:bookmarkStart w:id="71" w:name="_Toc36552932"/>
      <w:bookmarkStart w:id="72" w:name="_Toc36554659"/>
      <w:bookmarkStart w:id="73" w:name="_Toc45651941"/>
      <w:bookmarkStart w:id="74" w:name="_Toc45658373"/>
      <w:bookmarkStart w:id="75" w:name="_Toc45720193"/>
      <w:bookmarkStart w:id="76" w:name="_Toc45798073"/>
      <w:bookmarkStart w:id="77" w:name="_Toc45897462"/>
      <w:bookmarkStart w:id="78" w:name="_Toc51745662"/>
      <w:bookmarkStart w:id="79" w:name="_Toc56613314"/>
      <w:r w:rsidRPr="001D2E49">
        <w:t>8.4.2</w:t>
      </w:r>
      <w:r w:rsidRPr="001D2E49">
        <w:tab/>
        <w:t>Handover Resource Allocation</w:t>
      </w:r>
      <w:bookmarkEnd w:id="67"/>
      <w:bookmarkEnd w:id="68"/>
      <w:bookmarkEnd w:id="69"/>
      <w:bookmarkEnd w:id="70"/>
      <w:bookmarkEnd w:id="71"/>
      <w:bookmarkEnd w:id="72"/>
      <w:bookmarkEnd w:id="73"/>
      <w:bookmarkEnd w:id="74"/>
      <w:bookmarkEnd w:id="75"/>
      <w:bookmarkEnd w:id="76"/>
      <w:bookmarkEnd w:id="77"/>
      <w:bookmarkEnd w:id="78"/>
      <w:bookmarkEnd w:id="79"/>
    </w:p>
    <w:p w14:paraId="5C979062" w14:textId="77777777" w:rsidR="00C80FE4" w:rsidRPr="001D2E49" w:rsidRDefault="00C80FE4" w:rsidP="00C80FE4">
      <w:pPr>
        <w:pStyle w:val="Heading4"/>
      </w:pPr>
      <w:bookmarkStart w:id="80" w:name="_Toc20954882"/>
      <w:bookmarkStart w:id="81" w:name="_Toc29503319"/>
      <w:bookmarkStart w:id="82" w:name="_Toc29503903"/>
      <w:bookmarkStart w:id="83" w:name="_Toc29504487"/>
      <w:bookmarkStart w:id="84" w:name="_Toc36552933"/>
      <w:bookmarkStart w:id="85" w:name="_Toc36554660"/>
      <w:bookmarkStart w:id="86" w:name="_Toc45651942"/>
      <w:bookmarkStart w:id="87" w:name="_Toc45658374"/>
      <w:bookmarkStart w:id="88" w:name="_Toc45720194"/>
      <w:bookmarkStart w:id="89" w:name="_Toc45798074"/>
      <w:bookmarkStart w:id="90" w:name="_Toc45897463"/>
      <w:bookmarkStart w:id="91" w:name="_Toc51745663"/>
      <w:bookmarkStart w:id="92" w:name="_Toc56613315"/>
      <w:r w:rsidRPr="001D2E49">
        <w:t>8.4.2.1</w:t>
      </w:r>
      <w:r w:rsidRPr="001D2E49">
        <w:tab/>
        <w:t>General</w:t>
      </w:r>
      <w:bookmarkEnd w:id="80"/>
      <w:bookmarkEnd w:id="81"/>
      <w:bookmarkEnd w:id="82"/>
      <w:bookmarkEnd w:id="83"/>
      <w:bookmarkEnd w:id="84"/>
      <w:bookmarkEnd w:id="85"/>
      <w:bookmarkEnd w:id="86"/>
      <w:bookmarkEnd w:id="87"/>
      <w:bookmarkEnd w:id="88"/>
      <w:bookmarkEnd w:id="89"/>
      <w:bookmarkEnd w:id="90"/>
      <w:bookmarkEnd w:id="91"/>
      <w:bookmarkEnd w:id="92"/>
    </w:p>
    <w:p w14:paraId="3D8AE85A" w14:textId="77777777" w:rsidR="00C80FE4" w:rsidRDefault="00C80FE4" w:rsidP="00C80FE4">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93" w:name="_Toc20954883"/>
      <w:bookmarkStart w:id="94" w:name="_Toc29503320"/>
      <w:bookmarkStart w:id="95" w:name="_Toc29503904"/>
      <w:bookmarkStart w:id="96" w:name="_Toc29504488"/>
      <w:bookmarkStart w:id="97" w:name="_Toc36552934"/>
      <w:bookmarkStart w:id="98" w:name="_Toc36554661"/>
      <w:bookmarkStart w:id="99" w:name="_Toc45651943"/>
      <w:bookmarkStart w:id="100" w:name="_Toc45658375"/>
      <w:bookmarkStart w:id="101" w:name="_Toc45720195"/>
      <w:bookmarkStart w:id="102" w:name="_Toc45798075"/>
      <w:bookmarkStart w:id="103" w:name="_Toc45897464"/>
      <w:bookmarkStart w:id="104" w:name="_Toc51745664"/>
      <w:r>
        <w:rPr>
          <w:lang w:eastAsia="zh-CN"/>
        </w:rPr>
        <w:t>The procedure uses UE-associated signalling.</w:t>
      </w:r>
    </w:p>
    <w:p w14:paraId="15009BFD" w14:textId="77777777" w:rsidR="00C80FE4" w:rsidRPr="001D2E49" w:rsidRDefault="00C80FE4" w:rsidP="00C80FE4">
      <w:pPr>
        <w:pStyle w:val="Heading4"/>
      </w:pPr>
      <w:bookmarkStart w:id="105" w:name="_Toc56613316"/>
      <w:r w:rsidRPr="001D2E49">
        <w:lastRenderedPageBreak/>
        <w:t>8.4.2.2</w:t>
      </w:r>
      <w:r w:rsidRPr="001D2E49">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p>
    <w:p w14:paraId="536D03D6" w14:textId="77777777" w:rsidR="00C80FE4" w:rsidRPr="001D2E49" w:rsidRDefault="00C80FE4" w:rsidP="00C80FE4">
      <w:pPr>
        <w:pStyle w:val="TH"/>
      </w:pPr>
      <w:r w:rsidRPr="001D2E49">
        <w:object w:dxaOrig="6893" w:dyaOrig="2427" w14:anchorId="0E9283BE">
          <v:shape id="_x0000_i1026" type="#_x0000_t75" style="width:344.4pt;height:121.2pt" o:ole="">
            <v:imagedata r:id="rId17" o:title=""/>
          </v:shape>
          <o:OLEObject Type="Embed" ProgID="Visio.Drawing.11" ShapeID="_x0000_i1026" DrawAspect="Content" ObjectID="_1681818830" r:id="rId18"/>
        </w:object>
      </w:r>
    </w:p>
    <w:p w14:paraId="18391B29" w14:textId="77777777" w:rsidR="00C80FE4" w:rsidRPr="001D2E49" w:rsidRDefault="00C80FE4" w:rsidP="00C80FE4">
      <w:pPr>
        <w:pStyle w:val="TF"/>
      </w:pPr>
      <w:r w:rsidRPr="001D2E49">
        <w:t>Figure 8.4.2.2-1: Handover resource allocation: successful operation</w:t>
      </w:r>
    </w:p>
    <w:p w14:paraId="61D3B561" w14:textId="77777777" w:rsidR="00C80FE4" w:rsidRPr="001D2E49" w:rsidRDefault="00C80FE4" w:rsidP="00C80FE4">
      <w:r w:rsidRPr="001D2E49">
        <w:t>The AMF initiates the procedure by sending the HANDOVER REQUEST message to the target NG-RAN node.</w:t>
      </w:r>
    </w:p>
    <w:p w14:paraId="4C04012D" w14:textId="77777777" w:rsidR="00337A24" w:rsidRDefault="00337A24" w:rsidP="00337A24">
      <w:pPr>
        <w:rPr>
          <w:lang w:eastAsia="ja-JP"/>
        </w:rPr>
      </w:pPr>
      <w:r w:rsidRPr="006877F9">
        <w:rPr>
          <w:highlight w:val="yellow"/>
          <w:lang w:eastAsia="ja-JP"/>
        </w:rPr>
        <w:t>*** skip unchanged text in same section  ***</w:t>
      </w:r>
    </w:p>
    <w:p w14:paraId="186DB61D" w14:textId="412EF7A3" w:rsidR="00C80FE4" w:rsidRDefault="00C80FE4" w:rsidP="00C80FE4">
      <w:pPr>
        <w:rPr>
          <w:ins w:id="106" w:author="Qualcomm1" w:date="2021-03-24T13:40:00Z"/>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1DEF910" w14:textId="68739241" w:rsidR="00C80FE4" w:rsidRPr="00F128B2" w:rsidRDefault="00BF761B" w:rsidP="00C80FE4">
      <w:pPr>
        <w:rPr>
          <w:lang w:eastAsia="zh-CN"/>
        </w:rPr>
      </w:pPr>
      <w:ins w:id="107" w:author="Qualcomm1" w:date="2021-04-27T18:01:00Z">
        <w:r w:rsidRPr="008D0EDE">
          <w:t xml:space="preserve">If the </w:t>
        </w:r>
        <w:r w:rsidRPr="00C80FE4">
          <w:rPr>
            <w:i/>
          </w:rPr>
          <w:t>UE Capability ID Use Proposed</w:t>
        </w:r>
        <w:r>
          <w:t xml:space="preserve"> IE</w:t>
        </w:r>
        <w:r w:rsidRPr="008D0EDE">
          <w:t xml:space="preserve"> is included </w:t>
        </w:r>
        <w:r>
          <w:t>in the</w:t>
        </w:r>
      </w:ins>
      <w:ins w:id="108" w:author="Qualcomm1" w:date="2021-04-27T18:02:00Z">
        <w: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ins>
      <w:ins w:id="109" w:author="Qualcomm1" w:date="2021-04-27T18:01:00Z">
        <w:r w:rsidRPr="008D0EDE">
          <w:rPr>
            <w:i/>
            <w:iCs/>
          </w:rPr>
          <w:t xml:space="preserve"> </w:t>
        </w:r>
        <w:r>
          <w:t xml:space="preserve">IE </w:t>
        </w:r>
        <w:r>
          <w:rPr>
            <w:rFonts w:hint="eastAsia"/>
            <w:lang w:eastAsia="zh-CN"/>
          </w:rPr>
          <w:t>within</w:t>
        </w:r>
        <w:r w:rsidRPr="008D0EDE">
          <w:t xml:space="preserve"> the HANDOVER REQU</w:t>
        </w:r>
        <w:r>
          <w:t>EST</w:t>
        </w:r>
        <w:r w:rsidRPr="008D0EDE">
          <w:t xml:space="preserve"> message, </w:t>
        </w:r>
        <w:r>
          <w:t xml:space="preserve">and set to “proposed”, the target </w:t>
        </w:r>
      </w:ins>
      <w:ins w:id="110" w:author="Qualcomm1" w:date="2021-04-27T18:02:00Z">
        <w:r>
          <w:t>NG-RAN node</w:t>
        </w:r>
      </w:ins>
      <w:ins w:id="111" w:author="Qualcomm1" w:date="2021-04-27T18:01:00Z">
        <w:r>
          <w:t xml:space="preserve"> shall consider that the source </w:t>
        </w:r>
      </w:ins>
      <w:ins w:id="112" w:author="Qualcomm1" w:date="2021-04-27T18:02:00Z">
        <w:r>
          <w:t>NG-RAN node</w:t>
        </w:r>
      </w:ins>
      <w:ins w:id="113" w:author="Qualcomm1" w:date="2021-04-27T18:01:00Z">
        <w:r>
          <w:t xml:space="preserve"> proposes that the target </w:t>
        </w:r>
      </w:ins>
      <w:ins w:id="114" w:author="Qualcomm1" w:date="2021-04-27T18:02:00Z">
        <w:r>
          <w:t>NG-RAN node</w:t>
        </w:r>
      </w:ins>
      <w:ins w:id="115" w:author="Qualcomm1" w:date="2021-04-27T18:01:00Z">
        <w:r>
          <w:t xml:space="preserve"> shall acquire UE capabilities through reception of the UE Radio Capability ID in future mobility actions, as described in TS 23.</w:t>
        </w:r>
      </w:ins>
      <w:ins w:id="116" w:author="Qualcomm1" w:date="2021-04-27T18:03:00Z">
        <w:r>
          <w:t>502</w:t>
        </w:r>
      </w:ins>
      <w:ins w:id="117" w:author="Qualcomm1" w:date="2021-04-27T18:01:00Z">
        <w:r>
          <w:t xml:space="preserve"> [1</w:t>
        </w:r>
      </w:ins>
      <w:ins w:id="118" w:author="Qualcomm1" w:date="2021-04-27T18:03:00Z">
        <w:r>
          <w:t>0</w:t>
        </w:r>
      </w:ins>
      <w:ins w:id="119" w:author="Qualcomm1" w:date="2021-04-27T18:01:00Z">
        <w:r>
          <w:t xml:space="preserve">]. </w:t>
        </w:r>
      </w:ins>
      <w:ins w:id="120" w:author="Qualcomm1" w:date="2021-04-27T18:03:00Z">
        <w:r>
          <w:t xml:space="preserve">The target NG-RAN node may include the </w:t>
        </w:r>
      </w:ins>
      <w:ins w:id="121" w:author="Qualcomm1" w:date="2021-03-24T13:40:00Z">
        <w:r w:rsidR="00C80FE4" w:rsidRPr="00C80FE4">
          <w:rPr>
            <w:i/>
          </w:rPr>
          <w:t xml:space="preserve">UE Capability ID Use </w:t>
        </w:r>
        <w:r w:rsidR="00C80FE4">
          <w:rPr>
            <w:i/>
          </w:rPr>
          <w:t>Acc</w:t>
        </w:r>
      </w:ins>
      <w:ins w:id="122" w:author="Qualcomm1" w:date="2021-03-24T13:41:00Z">
        <w:r w:rsidR="00C80FE4">
          <w:rPr>
            <w:i/>
          </w:rPr>
          <w:t>epted</w:t>
        </w:r>
      </w:ins>
      <w:ins w:id="123" w:author="Qualcomm1" w:date="2021-03-24T13:40:00Z">
        <w:r w:rsidR="00C80FE4">
          <w:t xml:space="preserve"> IE</w:t>
        </w:r>
      </w:ins>
      <w:ins w:id="124" w:author="Qualcomm1" w:date="2021-04-27T18:03:00Z">
        <w:r>
          <w:t xml:space="preserve">, </w:t>
        </w:r>
      </w:ins>
      <w:ins w:id="125" w:author="Qualcomm1" w:date="2021-04-27T18:04:00Z">
        <w:r>
          <w:t xml:space="preserve">set to “accepted”, in the </w:t>
        </w:r>
      </w:ins>
      <w:ins w:id="126" w:author="Qualcomm1" w:date="2021-03-24T13:42:00Z">
        <w:r w:rsidR="000A152A">
          <w:rPr>
            <w:rFonts w:hint="eastAsia"/>
            <w:i/>
            <w:iCs/>
            <w:lang w:eastAsia="zh-CN"/>
          </w:rPr>
          <w:t>Target</w:t>
        </w:r>
        <w:r w:rsidR="000A152A" w:rsidRPr="008D0EDE">
          <w:rPr>
            <w:i/>
            <w:iCs/>
          </w:rPr>
          <w:t xml:space="preserve"> </w:t>
        </w:r>
        <w:r w:rsidR="000A152A" w:rsidRPr="00AD521A">
          <w:rPr>
            <w:i/>
            <w:iCs/>
          </w:rPr>
          <w:t>NG-RAN Node</w:t>
        </w:r>
        <w:r w:rsidR="000A152A" w:rsidRPr="008D0EDE">
          <w:rPr>
            <w:i/>
            <w:iCs/>
          </w:rPr>
          <w:t xml:space="preserve"> to</w:t>
        </w:r>
        <w:r w:rsidR="000A152A">
          <w:rPr>
            <w:rFonts w:hint="eastAsia"/>
            <w:i/>
            <w:iCs/>
            <w:lang w:eastAsia="zh-CN"/>
          </w:rPr>
          <w:t xml:space="preserve"> Source</w:t>
        </w:r>
        <w:r w:rsidR="000A152A" w:rsidRPr="008D0EDE">
          <w:rPr>
            <w:i/>
            <w:iCs/>
          </w:rPr>
          <w:t xml:space="preserve"> </w:t>
        </w:r>
        <w:r w:rsidR="000A152A" w:rsidRPr="00AD521A">
          <w:rPr>
            <w:i/>
            <w:iCs/>
          </w:rPr>
          <w:t>NG-RAN Node</w:t>
        </w:r>
        <w:r w:rsidR="000A152A" w:rsidRPr="008D0EDE">
          <w:rPr>
            <w:i/>
            <w:iCs/>
          </w:rPr>
          <w:t xml:space="preserve"> Transparent </w:t>
        </w:r>
      </w:ins>
      <w:ins w:id="127" w:author="Qualcomm1" w:date="2021-03-24T13:40:00Z">
        <w:r w:rsidR="00C80FE4" w:rsidRPr="008D0EDE">
          <w:rPr>
            <w:i/>
            <w:iCs/>
          </w:rPr>
          <w:t>Container</w:t>
        </w:r>
        <w:r w:rsidR="00C80FE4" w:rsidRPr="008D0EDE">
          <w:t xml:space="preserve"> </w:t>
        </w:r>
        <w:r w:rsidR="00C80FE4">
          <w:t xml:space="preserve">IE </w:t>
        </w:r>
        <w:r w:rsidR="00C80FE4">
          <w:rPr>
            <w:rFonts w:hint="eastAsia"/>
            <w:lang w:eastAsia="zh-CN"/>
          </w:rPr>
          <w:t>within</w:t>
        </w:r>
        <w:r w:rsidR="00C80FE4" w:rsidRPr="008D0EDE">
          <w:t xml:space="preserve"> the HANDOVER </w:t>
        </w:r>
      </w:ins>
      <w:ins w:id="128" w:author="Qualcomm1" w:date="2021-03-24T13:43:00Z">
        <w:r w:rsidR="000A152A" w:rsidRPr="00774EEA">
          <w:t>REQUEST ACKNOWLEDGE</w:t>
        </w:r>
      </w:ins>
      <w:ins w:id="129" w:author="Qualcomm1" w:date="2021-03-24T13:40:00Z">
        <w:r w:rsidR="00C80FE4" w:rsidRPr="008D0EDE">
          <w:t xml:space="preserve"> message, </w:t>
        </w:r>
      </w:ins>
      <w:ins w:id="130" w:author="Qualcomm1" w:date="2021-04-27T18:04:00Z">
        <w:r>
          <w:t>to</w:t>
        </w:r>
      </w:ins>
      <w:ins w:id="131" w:author="Qualcomm1" w:date="2021-03-24T13:40:00Z">
        <w:r w:rsidR="00C80FE4" w:rsidRPr="008D0EDE">
          <w:t xml:space="preserve"> indicate that </w:t>
        </w:r>
      </w:ins>
      <w:ins w:id="132" w:author="Qualcomm1" w:date="2021-04-27T18:04:00Z">
        <w:r>
          <w:t>it</w:t>
        </w:r>
      </w:ins>
      <w:ins w:id="133" w:author="Qualcomm1" w:date="2021-03-24T13:40:00Z">
        <w:r w:rsidR="00C80FE4">
          <w:t xml:space="preserve"> </w:t>
        </w:r>
      </w:ins>
      <w:ins w:id="134" w:author="Qualcomm1" w:date="2021-04-27T18:05:00Z">
        <w:r>
          <w:t xml:space="preserve">is able to </w:t>
        </w:r>
      </w:ins>
      <w:proofErr w:type="spellStart"/>
      <w:ins w:id="135" w:author="Qualcomm1" w:date="2021-03-24T13:44:00Z">
        <w:r w:rsidR="000A152A">
          <w:t>to</w:t>
        </w:r>
      </w:ins>
      <w:proofErr w:type="spellEnd"/>
      <w:ins w:id="136" w:author="Qualcomm1" w:date="2021-03-24T13:40:00Z">
        <w:r w:rsidR="00C80FE4">
          <w:t xml:space="preserve"> acquire UE capabilities through reception of the UE Radio Capability ID in future mobility actions, as described in TS 23.502 [</w:t>
        </w:r>
        <w:r w:rsidR="00C80FE4">
          <w:rPr>
            <w:lang w:eastAsia="zh-CN"/>
          </w:rPr>
          <w:t>10</w:t>
        </w:r>
        <w:r w:rsidR="00C80FE4">
          <w:t>]</w:t>
        </w:r>
        <w:r w:rsidR="00C80FE4" w:rsidRPr="008D0EDE">
          <w:t>.</w:t>
        </w:r>
      </w:ins>
    </w:p>
    <w:p w14:paraId="43F02836" w14:textId="77777777" w:rsidR="00C80FE4" w:rsidRPr="001D2E49" w:rsidRDefault="00C80FE4" w:rsidP="00C80FE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F4389DD" w14:textId="77777777" w:rsidR="00C80FE4" w:rsidRPr="001D2E49" w:rsidRDefault="00C80FE4" w:rsidP="00C80F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3E3FDF0B" w14:textId="77777777" w:rsidR="00C80FE4" w:rsidRDefault="00C80FE4">
      <w:pPr>
        <w:pStyle w:val="CRCoverPage"/>
        <w:spacing w:after="0"/>
        <w:rPr>
          <w:noProof/>
          <w:sz w:val="8"/>
          <w:szCs w:val="8"/>
        </w:rPr>
      </w:pPr>
    </w:p>
    <w:p w14:paraId="6DC537AB" w14:textId="77777777" w:rsidR="00337A24" w:rsidRDefault="00337A24" w:rsidP="00337A24">
      <w:pPr>
        <w:jc w:val="center"/>
        <w:rPr>
          <w:b/>
          <w:bCs/>
          <w:noProof/>
          <w:sz w:val="24"/>
          <w:szCs w:val="24"/>
          <w:highlight w:val="yellow"/>
        </w:rPr>
      </w:pPr>
    </w:p>
    <w:p w14:paraId="05D5E665" w14:textId="797A8ECD" w:rsidR="00337A24" w:rsidRPr="006F6B23" w:rsidRDefault="00337A24" w:rsidP="00337A2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0B649B68" w14:textId="66F44CB9" w:rsidR="00360D73" w:rsidRDefault="00360D73" w:rsidP="00234BCD">
      <w:pPr>
        <w:pStyle w:val="Heading6"/>
        <w:rPr>
          <w:lang w:eastAsia="ja-JP"/>
        </w:rPr>
      </w:pPr>
    </w:p>
    <w:p w14:paraId="5CA628B3" w14:textId="77777777" w:rsidR="00F74782" w:rsidRPr="001D2E49" w:rsidRDefault="00F74782" w:rsidP="00F74782">
      <w:pPr>
        <w:pStyle w:val="Heading4"/>
      </w:pPr>
      <w:bookmarkStart w:id="137" w:name="_Toc20955193"/>
      <w:bookmarkStart w:id="138" w:name="_Toc29503642"/>
      <w:bookmarkStart w:id="139" w:name="_Toc29504226"/>
      <w:bookmarkStart w:id="140" w:name="_Toc29504810"/>
      <w:bookmarkStart w:id="141" w:name="_Toc36553256"/>
      <w:bookmarkStart w:id="142" w:name="_Toc36554983"/>
      <w:bookmarkStart w:id="143" w:name="_Toc45652294"/>
      <w:bookmarkStart w:id="144" w:name="_Toc45658726"/>
      <w:bookmarkStart w:id="145" w:name="_Toc45720546"/>
      <w:bookmarkStart w:id="146" w:name="_Toc45798426"/>
      <w:bookmarkStart w:id="147" w:name="_Toc45897815"/>
      <w:bookmarkStart w:id="148" w:name="_Toc51746019"/>
      <w:bookmarkStart w:id="149" w:name="_Toc56613671"/>
      <w:r w:rsidRPr="001D2E49">
        <w:t>9.3.1.29</w:t>
      </w:r>
      <w:r w:rsidRPr="001D2E49">
        <w:tab/>
        <w:t>Source NG-RAN Node to Target NG-RAN Node Transparent Container</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D7452C3" w14:textId="77777777" w:rsidR="00F74782" w:rsidRPr="001D2E49" w:rsidRDefault="00F74782" w:rsidP="00F7478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2297E6B9" w14:textId="77777777" w:rsidR="00F74782" w:rsidRPr="001D2E49" w:rsidRDefault="00F74782" w:rsidP="00F7478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74782" w:rsidRPr="001D2E49" w14:paraId="27ED6AB1" w14:textId="77777777" w:rsidTr="00155A18">
        <w:tc>
          <w:tcPr>
            <w:tcW w:w="2268" w:type="dxa"/>
          </w:tcPr>
          <w:p w14:paraId="387AFFA1" w14:textId="77777777" w:rsidR="00F74782" w:rsidRPr="001D2E49" w:rsidRDefault="00F74782" w:rsidP="00155A18">
            <w:pPr>
              <w:pStyle w:val="TAH"/>
              <w:rPr>
                <w:rFonts w:cs="Arial"/>
                <w:lang w:eastAsia="ja-JP"/>
              </w:rPr>
            </w:pPr>
            <w:r w:rsidRPr="001D2E49">
              <w:rPr>
                <w:rFonts w:cs="Arial"/>
                <w:lang w:eastAsia="ja-JP"/>
              </w:rPr>
              <w:lastRenderedPageBreak/>
              <w:t>IE/Group Name</w:t>
            </w:r>
          </w:p>
        </w:tc>
        <w:tc>
          <w:tcPr>
            <w:tcW w:w="1020" w:type="dxa"/>
          </w:tcPr>
          <w:p w14:paraId="61AD94B5" w14:textId="77777777" w:rsidR="00F74782" w:rsidRPr="001D2E49" w:rsidRDefault="00F74782" w:rsidP="00155A18">
            <w:pPr>
              <w:pStyle w:val="TAH"/>
              <w:rPr>
                <w:rFonts w:cs="Arial"/>
                <w:lang w:eastAsia="ja-JP"/>
              </w:rPr>
            </w:pPr>
            <w:r w:rsidRPr="001D2E49">
              <w:rPr>
                <w:rFonts w:cs="Arial"/>
                <w:lang w:eastAsia="ja-JP"/>
              </w:rPr>
              <w:t>Presence</w:t>
            </w:r>
          </w:p>
        </w:tc>
        <w:tc>
          <w:tcPr>
            <w:tcW w:w="1077" w:type="dxa"/>
          </w:tcPr>
          <w:p w14:paraId="5B2EE00F" w14:textId="77777777" w:rsidR="00F74782" w:rsidRPr="001D2E49" w:rsidRDefault="00F74782" w:rsidP="00155A18">
            <w:pPr>
              <w:pStyle w:val="TAH"/>
              <w:rPr>
                <w:rFonts w:cs="Arial"/>
                <w:lang w:eastAsia="ja-JP"/>
              </w:rPr>
            </w:pPr>
            <w:r w:rsidRPr="001D2E49">
              <w:rPr>
                <w:rFonts w:cs="Arial"/>
                <w:lang w:eastAsia="ja-JP"/>
              </w:rPr>
              <w:t>Range</w:t>
            </w:r>
          </w:p>
        </w:tc>
        <w:tc>
          <w:tcPr>
            <w:tcW w:w="1587" w:type="dxa"/>
          </w:tcPr>
          <w:p w14:paraId="30568667" w14:textId="77777777" w:rsidR="00F74782" w:rsidRPr="001D2E49" w:rsidRDefault="00F74782" w:rsidP="00155A18">
            <w:pPr>
              <w:pStyle w:val="TAH"/>
              <w:rPr>
                <w:rFonts w:cs="Arial"/>
                <w:lang w:eastAsia="ja-JP"/>
              </w:rPr>
            </w:pPr>
            <w:r w:rsidRPr="001D2E49">
              <w:rPr>
                <w:rFonts w:cs="Arial"/>
                <w:lang w:eastAsia="ja-JP"/>
              </w:rPr>
              <w:t>IE type and reference</w:t>
            </w:r>
          </w:p>
        </w:tc>
        <w:tc>
          <w:tcPr>
            <w:tcW w:w="1757" w:type="dxa"/>
          </w:tcPr>
          <w:p w14:paraId="026EE6ED" w14:textId="77777777" w:rsidR="00F74782" w:rsidRPr="001D2E49" w:rsidRDefault="00F74782" w:rsidP="00155A18">
            <w:pPr>
              <w:pStyle w:val="TAH"/>
              <w:rPr>
                <w:lang w:eastAsia="ja-JP"/>
              </w:rPr>
            </w:pPr>
            <w:r w:rsidRPr="001D2E49">
              <w:rPr>
                <w:lang w:eastAsia="ja-JP"/>
              </w:rPr>
              <w:t>Semantics description</w:t>
            </w:r>
          </w:p>
        </w:tc>
        <w:tc>
          <w:tcPr>
            <w:tcW w:w="1077" w:type="dxa"/>
          </w:tcPr>
          <w:p w14:paraId="739DCCD7" w14:textId="77777777" w:rsidR="00F74782" w:rsidRPr="001D2E49" w:rsidRDefault="00F74782" w:rsidP="00155A18">
            <w:pPr>
              <w:pStyle w:val="TAH"/>
              <w:rPr>
                <w:lang w:eastAsia="ja-JP"/>
              </w:rPr>
            </w:pPr>
            <w:r w:rsidRPr="001D2E49">
              <w:rPr>
                <w:rFonts w:eastAsia="SimSun"/>
                <w:lang w:eastAsia="ja-JP"/>
              </w:rPr>
              <w:t>Criticality</w:t>
            </w:r>
          </w:p>
        </w:tc>
        <w:tc>
          <w:tcPr>
            <w:tcW w:w="1077" w:type="dxa"/>
          </w:tcPr>
          <w:p w14:paraId="07C83D89" w14:textId="77777777" w:rsidR="00F74782" w:rsidRPr="001D2E49" w:rsidRDefault="00F74782" w:rsidP="00155A18">
            <w:pPr>
              <w:pStyle w:val="TAH"/>
              <w:rPr>
                <w:lang w:eastAsia="ja-JP"/>
              </w:rPr>
            </w:pPr>
            <w:r w:rsidRPr="001D2E49">
              <w:rPr>
                <w:rFonts w:eastAsia="SimSun"/>
                <w:lang w:eastAsia="ja-JP"/>
              </w:rPr>
              <w:t>Assigned Criticality</w:t>
            </w:r>
          </w:p>
        </w:tc>
      </w:tr>
      <w:tr w:rsidR="00F74782" w:rsidRPr="001D2E49" w14:paraId="31596053" w14:textId="77777777" w:rsidTr="00155A18">
        <w:tc>
          <w:tcPr>
            <w:tcW w:w="2268" w:type="dxa"/>
          </w:tcPr>
          <w:p w14:paraId="5A22CB6F" w14:textId="77777777" w:rsidR="00F74782" w:rsidRPr="001D2E49" w:rsidRDefault="00F74782" w:rsidP="00155A18">
            <w:pPr>
              <w:pStyle w:val="TAL"/>
              <w:rPr>
                <w:rFonts w:eastAsia="Batang" w:cs="Arial"/>
                <w:lang w:eastAsia="ja-JP"/>
              </w:rPr>
            </w:pPr>
            <w:r w:rsidRPr="001D2E49">
              <w:rPr>
                <w:rFonts w:cs="Arial"/>
                <w:lang w:eastAsia="ja-JP"/>
              </w:rPr>
              <w:t>RRC Container</w:t>
            </w:r>
          </w:p>
        </w:tc>
        <w:tc>
          <w:tcPr>
            <w:tcW w:w="1020" w:type="dxa"/>
          </w:tcPr>
          <w:p w14:paraId="03E357F1" w14:textId="77777777" w:rsidR="00F74782" w:rsidRPr="001D2E49" w:rsidRDefault="00F74782" w:rsidP="00155A18">
            <w:pPr>
              <w:pStyle w:val="TAL"/>
              <w:rPr>
                <w:rFonts w:cs="Arial"/>
                <w:lang w:eastAsia="ja-JP"/>
              </w:rPr>
            </w:pPr>
            <w:r w:rsidRPr="001D2E49">
              <w:rPr>
                <w:rFonts w:cs="Arial"/>
                <w:lang w:eastAsia="ja-JP"/>
              </w:rPr>
              <w:t>M</w:t>
            </w:r>
          </w:p>
        </w:tc>
        <w:tc>
          <w:tcPr>
            <w:tcW w:w="1077" w:type="dxa"/>
          </w:tcPr>
          <w:p w14:paraId="43B15A45" w14:textId="77777777" w:rsidR="00F74782" w:rsidRPr="001D2E49" w:rsidRDefault="00F74782" w:rsidP="00155A18">
            <w:pPr>
              <w:pStyle w:val="TAL"/>
              <w:rPr>
                <w:i/>
                <w:lang w:eastAsia="ja-JP"/>
              </w:rPr>
            </w:pPr>
          </w:p>
        </w:tc>
        <w:tc>
          <w:tcPr>
            <w:tcW w:w="1587" w:type="dxa"/>
          </w:tcPr>
          <w:p w14:paraId="05E0D8DE" w14:textId="77777777" w:rsidR="00F74782" w:rsidRPr="001D2E49" w:rsidRDefault="00F74782" w:rsidP="00155A18">
            <w:pPr>
              <w:pStyle w:val="TAL"/>
              <w:rPr>
                <w:lang w:eastAsia="ja-JP"/>
              </w:rPr>
            </w:pPr>
            <w:r w:rsidRPr="001D2E49">
              <w:rPr>
                <w:rFonts w:cs="Arial"/>
                <w:lang w:eastAsia="ja-JP"/>
              </w:rPr>
              <w:t>OCTET STRING</w:t>
            </w:r>
          </w:p>
        </w:tc>
        <w:tc>
          <w:tcPr>
            <w:tcW w:w="1757" w:type="dxa"/>
          </w:tcPr>
          <w:p w14:paraId="1DEC8149" w14:textId="77777777" w:rsidR="00F74782" w:rsidRPr="001D2E49" w:rsidRDefault="00F74782" w:rsidP="00155A18">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15288FAF" w14:textId="77777777" w:rsidR="00F74782" w:rsidRPr="001D2E49" w:rsidRDefault="00F74782" w:rsidP="00155A18">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501CEEF6"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01082AAA" w14:textId="77777777" w:rsidR="00F74782" w:rsidRPr="001D2E49" w:rsidRDefault="00F74782" w:rsidP="00155A18">
            <w:pPr>
              <w:pStyle w:val="TAC"/>
              <w:rPr>
                <w:lang w:eastAsia="ja-JP"/>
              </w:rPr>
            </w:pPr>
          </w:p>
        </w:tc>
      </w:tr>
      <w:tr w:rsidR="00F74782" w:rsidRPr="001D2E49" w14:paraId="1587CDA6" w14:textId="77777777" w:rsidTr="00155A18">
        <w:tc>
          <w:tcPr>
            <w:tcW w:w="2268" w:type="dxa"/>
          </w:tcPr>
          <w:p w14:paraId="4CD11C35" w14:textId="77777777" w:rsidR="00F74782" w:rsidRPr="001D2E49" w:rsidRDefault="00F74782" w:rsidP="00155A18">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0D33EA3F" w14:textId="77777777" w:rsidR="00F74782" w:rsidRPr="001D2E49" w:rsidRDefault="00F74782" w:rsidP="00155A18">
            <w:pPr>
              <w:pStyle w:val="TAL"/>
              <w:rPr>
                <w:rFonts w:cs="Arial"/>
                <w:lang w:eastAsia="ja-JP"/>
              </w:rPr>
            </w:pPr>
          </w:p>
        </w:tc>
        <w:tc>
          <w:tcPr>
            <w:tcW w:w="1077" w:type="dxa"/>
          </w:tcPr>
          <w:p w14:paraId="1BAE2B89" w14:textId="77777777" w:rsidR="00F74782" w:rsidRPr="001D2E49" w:rsidRDefault="00F74782" w:rsidP="00155A18">
            <w:pPr>
              <w:pStyle w:val="TAL"/>
              <w:rPr>
                <w:i/>
                <w:lang w:eastAsia="ja-JP"/>
              </w:rPr>
            </w:pPr>
            <w:r w:rsidRPr="001D2E49">
              <w:rPr>
                <w:i/>
                <w:lang w:eastAsia="zh-CN"/>
              </w:rPr>
              <w:t>0..</w:t>
            </w:r>
            <w:r w:rsidRPr="001D2E49">
              <w:rPr>
                <w:rFonts w:hint="eastAsia"/>
                <w:i/>
                <w:lang w:eastAsia="zh-CN"/>
              </w:rPr>
              <w:t>1</w:t>
            </w:r>
          </w:p>
        </w:tc>
        <w:tc>
          <w:tcPr>
            <w:tcW w:w="1587" w:type="dxa"/>
          </w:tcPr>
          <w:p w14:paraId="03C8E68A" w14:textId="77777777" w:rsidR="00F74782" w:rsidRPr="001D2E49" w:rsidRDefault="00F74782" w:rsidP="00155A18">
            <w:pPr>
              <w:pStyle w:val="TAL"/>
              <w:rPr>
                <w:rFonts w:cs="Arial"/>
                <w:lang w:eastAsia="ja-JP"/>
              </w:rPr>
            </w:pPr>
          </w:p>
        </w:tc>
        <w:tc>
          <w:tcPr>
            <w:tcW w:w="1757" w:type="dxa"/>
          </w:tcPr>
          <w:p w14:paraId="4D40DF59" w14:textId="77777777" w:rsidR="00F74782" w:rsidRPr="001D2E49" w:rsidRDefault="00F74782" w:rsidP="00155A18">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CC54168" w14:textId="77777777" w:rsidR="00F74782" w:rsidRPr="001D2E49" w:rsidRDefault="00F74782" w:rsidP="00155A18">
            <w:pPr>
              <w:pStyle w:val="TAC"/>
            </w:pPr>
            <w:r w:rsidRPr="001D2E49">
              <w:rPr>
                <w:rFonts w:eastAsia="SimSun" w:hint="eastAsia"/>
                <w:lang w:eastAsia="zh-CN"/>
              </w:rPr>
              <w:t>-</w:t>
            </w:r>
          </w:p>
        </w:tc>
        <w:tc>
          <w:tcPr>
            <w:tcW w:w="1077" w:type="dxa"/>
          </w:tcPr>
          <w:p w14:paraId="466B1816" w14:textId="77777777" w:rsidR="00F74782" w:rsidRPr="001D2E49" w:rsidRDefault="00F74782" w:rsidP="00155A18">
            <w:pPr>
              <w:pStyle w:val="TAC"/>
            </w:pPr>
          </w:p>
        </w:tc>
      </w:tr>
      <w:tr w:rsidR="00F74782" w:rsidRPr="001D2E49" w14:paraId="7AA06B40" w14:textId="77777777" w:rsidTr="00155A18">
        <w:tc>
          <w:tcPr>
            <w:tcW w:w="2268" w:type="dxa"/>
          </w:tcPr>
          <w:p w14:paraId="15E921FD" w14:textId="77777777" w:rsidR="00F74782" w:rsidRPr="001D2E49" w:rsidRDefault="00F74782" w:rsidP="00155A18">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2BC9A1BB" w14:textId="77777777" w:rsidR="00F74782" w:rsidRPr="001D2E49" w:rsidRDefault="00F74782" w:rsidP="00155A18">
            <w:pPr>
              <w:pStyle w:val="TAL"/>
              <w:rPr>
                <w:rFonts w:cs="Arial"/>
                <w:lang w:eastAsia="ja-JP"/>
              </w:rPr>
            </w:pPr>
          </w:p>
        </w:tc>
        <w:tc>
          <w:tcPr>
            <w:tcW w:w="1077" w:type="dxa"/>
          </w:tcPr>
          <w:p w14:paraId="714E4CF6" w14:textId="77777777" w:rsidR="00F74782" w:rsidRPr="001D2E49" w:rsidRDefault="00F74782" w:rsidP="00155A18">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3EB64E3" w14:textId="77777777" w:rsidR="00F74782" w:rsidRPr="001D2E49" w:rsidRDefault="00F74782" w:rsidP="00155A18">
            <w:pPr>
              <w:pStyle w:val="TAL"/>
              <w:rPr>
                <w:rFonts w:cs="Arial"/>
                <w:lang w:eastAsia="ja-JP"/>
              </w:rPr>
            </w:pPr>
          </w:p>
        </w:tc>
        <w:tc>
          <w:tcPr>
            <w:tcW w:w="1757" w:type="dxa"/>
          </w:tcPr>
          <w:p w14:paraId="588A4B7B" w14:textId="77777777" w:rsidR="00F74782" w:rsidRPr="001D2E49" w:rsidRDefault="00F74782" w:rsidP="00155A18">
            <w:pPr>
              <w:pStyle w:val="TAL"/>
              <w:rPr>
                <w:rFonts w:cs="Arial"/>
                <w:lang w:eastAsia="ja-JP"/>
              </w:rPr>
            </w:pPr>
          </w:p>
        </w:tc>
        <w:tc>
          <w:tcPr>
            <w:tcW w:w="1077" w:type="dxa"/>
          </w:tcPr>
          <w:p w14:paraId="4C7E808E"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2C169D61" w14:textId="77777777" w:rsidR="00F74782" w:rsidRPr="001D2E49" w:rsidRDefault="00F74782" w:rsidP="00155A18">
            <w:pPr>
              <w:pStyle w:val="TAC"/>
              <w:rPr>
                <w:lang w:eastAsia="ja-JP"/>
              </w:rPr>
            </w:pPr>
          </w:p>
        </w:tc>
      </w:tr>
      <w:tr w:rsidR="00F74782" w:rsidRPr="001D2E49" w14:paraId="252960B2" w14:textId="77777777" w:rsidTr="00155A18">
        <w:tc>
          <w:tcPr>
            <w:tcW w:w="2268" w:type="dxa"/>
          </w:tcPr>
          <w:p w14:paraId="773F6E5B" w14:textId="77777777" w:rsidR="00F74782" w:rsidRPr="001D2E49" w:rsidRDefault="00F74782" w:rsidP="00155A18">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57799FDA" w14:textId="77777777" w:rsidR="00F74782" w:rsidRPr="001D2E49" w:rsidRDefault="00F74782" w:rsidP="00155A18">
            <w:pPr>
              <w:pStyle w:val="TAL"/>
              <w:rPr>
                <w:rFonts w:cs="Arial"/>
                <w:lang w:eastAsia="ja-JP"/>
              </w:rPr>
            </w:pPr>
            <w:r w:rsidRPr="001D2E49">
              <w:rPr>
                <w:rFonts w:cs="Arial"/>
                <w:lang w:eastAsia="ja-JP"/>
              </w:rPr>
              <w:t>M</w:t>
            </w:r>
          </w:p>
        </w:tc>
        <w:tc>
          <w:tcPr>
            <w:tcW w:w="1077" w:type="dxa"/>
          </w:tcPr>
          <w:p w14:paraId="6FF665B4" w14:textId="77777777" w:rsidR="00F74782" w:rsidRPr="001D2E49" w:rsidRDefault="00F74782" w:rsidP="00155A18">
            <w:pPr>
              <w:pStyle w:val="TAL"/>
              <w:rPr>
                <w:i/>
                <w:lang w:eastAsia="ja-JP"/>
              </w:rPr>
            </w:pPr>
          </w:p>
        </w:tc>
        <w:tc>
          <w:tcPr>
            <w:tcW w:w="1587" w:type="dxa"/>
          </w:tcPr>
          <w:p w14:paraId="5AA89FBA" w14:textId="77777777" w:rsidR="00F74782" w:rsidRPr="001D2E49" w:rsidRDefault="00F74782" w:rsidP="00155A18">
            <w:pPr>
              <w:pStyle w:val="TAL"/>
              <w:rPr>
                <w:rFonts w:cs="Arial"/>
                <w:lang w:eastAsia="ja-JP"/>
              </w:rPr>
            </w:pPr>
            <w:r w:rsidRPr="001D2E49">
              <w:rPr>
                <w:lang w:eastAsia="ja-JP"/>
              </w:rPr>
              <w:t>9.3.1.50</w:t>
            </w:r>
          </w:p>
        </w:tc>
        <w:tc>
          <w:tcPr>
            <w:tcW w:w="1757" w:type="dxa"/>
          </w:tcPr>
          <w:p w14:paraId="12048DCC" w14:textId="77777777" w:rsidR="00F74782" w:rsidRPr="001D2E49" w:rsidRDefault="00F74782" w:rsidP="00155A18">
            <w:pPr>
              <w:pStyle w:val="TAL"/>
              <w:rPr>
                <w:rFonts w:cs="Arial"/>
                <w:lang w:eastAsia="ja-JP"/>
              </w:rPr>
            </w:pPr>
          </w:p>
        </w:tc>
        <w:tc>
          <w:tcPr>
            <w:tcW w:w="1077" w:type="dxa"/>
          </w:tcPr>
          <w:p w14:paraId="53C07BD0"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1A5AB6F4" w14:textId="77777777" w:rsidR="00F74782" w:rsidRPr="001D2E49" w:rsidRDefault="00F74782" w:rsidP="00155A18">
            <w:pPr>
              <w:pStyle w:val="TAC"/>
              <w:rPr>
                <w:lang w:eastAsia="ja-JP"/>
              </w:rPr>
            </w:pPr>
          </w:p>
        </w:tc>
      </w:tr>
      <w:tr w:rsidR="00F74782" w:rsidRPr="001D2E49" w14:paraId="2763BB22" w14:textId="77777777" w:rsidTr="00155A18">
        <w:tc>
          <w:tcPr>
            <w:tcW w:w="2268" w:type="dxa"/>
          </w:tcPr>
          <w:p w14:paraId="3F6F4D07" w14:textId="77777777" w:rsidR="00F74782" w:rsidRPr="001D2E49" w:rsidRDefault="00F74782" w:rsidP="00155A18">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2BEAE082" w14:textId="77777777" w:rsidR="00F74782" w:rsidRPr="001D2E49" w:rsidRDefault="00F74782" w:rsidP="00155A18">
            <w:pPr>
              <w:pStyle w:val="TAL"/>
              <w:rPr>
                <w:rFonts w:cs="Arial"/>
                <w:lang w:eastAsia="ja-JP"/>
              </w:rPr>
            </w:pPr>
          </w:p>
        </w:tc>
        <w:tc>
          <w:tcPr>
            <w:tcW w:w="1077" w:type="dxa"/>
          </w:tcPr>
          <w:p w14:paraId="6CB3A255" w14:textId="77777777" w:rsidR="00F74782" w:rsidRPr="001D2E49" w:rsidRDefault="00F74782" w:rsidP="00155A18">
            <w:pPr>
              <w:pStyle w:val="TAL"/>
              <w:rPr>
                <w:i/>
                <w:lang w:eastAsia="ja-JP"/>
              </w:rPr>
            </w:pPr>
            <w:r w:rsidRPr="001D2E49">
              <w:rPr>
                <w:rFonts w:hint="eastAsia"/>
                <w:i/>
                <w:lang w:eastAsia="zh-CN"/>
              </w:rPr>
              <w:t>1</w:t>
            </w:r>
          </w:p>
        </w:tc>
        <w:tc>
          <w:tcPr>
            <w:tcW w:w="1587" w:type="dxa"/>
          </w:tcPr>
          <w:p w14:paraId="42677F2E" w14:textId="77777777" w:rsidR="00F74782" w:rsidRPr="001D2E49" w:rsidRDefault="00F74782" w:rsidP="00155A18">
            <w:pPr>
              <w:pStyle w:val="TAL"/>
              <w:rPr>
                <w:rFonts w:cs="Arial"/>
                <w:lang w:eastAsia="ja-JP"/>
              </w:rPr>
            </w:pPr>
          </w:p>
        </w:tc>
        <w:tc>
          <w:tcPr>
            <w:tcW w:w="1757" w:type="dxa"/>
          </w:tcPr>
          <w:p w14:paraId="1786DB8F" w14:textId="77777777" w:rsidR="00F74782" w:rsidRPr="001D2E49" w:rsidRDefault="00F74782" w:rsidP="00155A18">
            <w:pPr>
              <w:pStyle w:val="TAL"/>
              <w:rPr>
                <w:rFonts w:cs="Arial"/>
                <w:lang w:eastAsia="ja-JP"/>
              </w:rPr>
            </w:pPr>
          </w:p>
        </w:tc>
        <w:tc>
          <w:tcPr>
            <w:tcW w:w="1077" w:type="dxa"/>
          </w:tcPr>
          <w:p w14:paraId="2BA1BA3E"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7672A653" w14:textId="77777777" w:rsidR="00F74782" w:rsidRPr="001D2E49" w:rsidRDefault="00F74782" w:rsidP="00155A18">
            <w:pPr>
              <w:pStyle w:val="TAC"/>
              <w:rPr>
                <w:lang w:eastAsia="ja-JP"/>
              </w:rPr>
            </w:pPr>
          </w:p>
        </w:tc>
      </w:tr>
      <w:tr w:rsidR="00F74782" w:rsidRPr="001D2E49" w14:paraId="776AAA58" w14:textId="77777777" w:rsidTr="00155A18">
        <w:tc>
          <w:tcPr>
            <w:tcW w:w="2268" w:type="dxa"/>
          </w:tcPr>
          <w:p w14:paraId="380EE04B" w14:textId="77777777" w:rsidR="00F74782" w:rsidRPr="001D2E49" w:rsidRDefault="00F74782" w:rsidP="00155A18">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DBF6807" w14:textId="77777777" w:rsidR="00F74782" w:rsidRPr="001D2E49" w:rsidRDefault="00F74782" w:rsidP="00155A18">
            <w:pPr>
              <w:pStyle w:val="TAL"/>
              <w:rPr>
                <w:rFonts w:cs="Arial"/>
                <w:lang w:eastAsia="ja-JP"/>
              </w:rPr>
            </w:pPr>
          </w:p>
        </w:tc>
        <w:tc>
          <w:tcPr>
            <w:tcW w:w="1077" w:type="dxa"/>
          </w:tcPr>
          <w:p w14:paraId="230692A9" w14:textId="77777777" w:rsidR="00F74782" w:rsidRPr="001D2E49" w:rsidRDefault="00F74782" w:rsidP="00155A18">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4E352720" w14:textId="77777777" w:rsidR="00F74782" w:rsidRPr="001D2E49" w:rsidRDefault="00F74782" w:rsidP="00155A18">
            <w:pPr>
              <w:pStyle w:val="TAL"/>
              <w:rPr>
                <w:rFonts w:cs="Arial"/>
                <w:lang w:eastAsia="ja-JP"/>
              </w:rPr>
            </w:pPr>
          </w:p>
        </w:tc>
        <w:tc>
          <w:tcPr>
            <w:tcW w:w="1757" w:type="dxa"/>
          </w:tcPr>
          <w:p w14:paraId="682AC646" w14:textId="77777777" w:rsidR="00F74782" w:rsidRPr="001D2E49" w:rsidRDefault="00F74782" w:rsidP="00155A18">
            <w:pPr>
              <w:pStyle w:val="TAL"/>
              <w:rPr>
                <w:rFonts w:cs="Arial"/>
                <w:lang w:eastAsia="ja-JP"/>
              </w:rPr>
            </w:pPr>
          </w:p>
        </w:tc>
        <w:tc>
          <w:tcPr>
            <w:tcW w:w="1077" w:type="dxa"/>
          </w:tcPr>
          <w:p w14:paraId="4C05487D"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01BAD42E" w14:textId="77777777" w:rsidR="00F74782" w:rsidRPr="001D2E49" w:rsidRDefault="00F74782" w:rsidP="00155A18">
            <w:pPr>
              <w:pStyle w:val="TAC"/>
              <w:rPr>
                <w:lang w:eastAsia="ja-JP"/>
              </w:rPr>
            </w:pPr>
          </w:p>
        </w:tc>
      </w:tr>
      <w:tr w:rsidR="00F74782" w:rsidRPr="001D2E49" w14:paraId="2F0A75B1" w14:textId="77777777" w:rsidTr="00155A18">
        <w:tc>
          <w:tcPr>
            <w:tcW w:w="2268" w:type="dxa"/>
          </w:tcPr>
          <w:p w14:paraId="5215F6AB" w14:textId="77777777" w:rsidR="00F74782" w:rsidRPr="001D2E49" w:rsidRDefault="00F74782" w:rsidP="00155A18">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FA4E2E7" w14:textId="77777777" w:rsidR="00F74782" w:rsidRPr="001D2E49" w:rsidRDefault="00F74782" w:rsidP="00155A18">
            <w:pPr>
              <w:pStyle w:val="TAL"/>
              <w:rPr>
                <w:rFonts w:cs="Arial"/>
                <w:lang w:eastAsia="ja-JP"/>
              </w:rPr>
            </w:pPr>
            <w:r w:rsidRPr="001D2E49">
              <w:rPr>
                <w:rFonts w:cs="Arial"/>
                <w:lang w:eastAsia="ja-JP"/>
              </w:rPr>
              <w:t>M</w:t>
            </w:r>
          </w:p>
        </w:tc>
        <w:tc>
          <w:tcPr>
            <w:tcW w:w="1077" w:type="dxa"/>
          </w:tcPr>
          <w:p w14:paraId="63A17728" w14:textId="77777777" w:rsidR="00F74782" w:rsidRPr="001D2E49" w:rsidRDefault="00F74782" w:rsidP="00155A18">
            <w:pPr>
              <w:pStyle w:val="TAL"/>
              <w:rPr>
                <w:i/>
                <w:lang w:eastAsia="ja-JP"/>
              </w:rPr>
            </w:pPr>
          </w:p>
        </w:tc>
        <w:tc>
          <w:tcPr>
            <w:tcW w:w="1587" w:type="dxa"/>
          </w:tcPr>
          <w:p w14:paraId="44651F0F" w14:textId="77777777" w:rsidR="00F74782" w:rsidRPr="001D2E49" w:rsidRDefault="00F74782" w:rsidP="00155A18">
            <w:pPr>
              <w:pStyle w:val="TAL"/>
              <w:rPr>
                <w:rFonts w:cs="Arial"/>
                <w:lang w:eastAsia="ja-JP"/>
              </w:rPr>
            </w:pPr>
            <w:r w:rsidRPr="001D2E49">
              <w:rPr>
                <w:lang w:eastAsia="ja-JP"/>
              </w:rPr>
              <w:t>9.3.1.51</w:t>
            </w:r>
          </w:p>
        </w:tc>
        <w:tc>
          <w:tcPr>
            <w:tcW w:w="1757" w:type="dxa"/>
          </w:tcPr>
          <w:p w14:paraId="76656101" w14:textId="77777777" w:rsidR="00F74782" w:rsidRPr="001D2E49" w:rsidRDefault="00F74782" w:rsidP="00155A18">
            <w:pPr>
              <w:pStyle w:val="TAL"/>
              <w:rPr>
                <w:rFonts w:cs="Arial"/>
                <w:lang w:eastAsia="ja-JP"/>
              </w:rPr>
            </w:pPr>
          </w:p>
        </w:tc>
        <w:tc>
          <w:tcPr>
            <w:tcW w:w="1077" w:type="dxa"/>
          </w:tcPr>
          <w:p w14:paraId="2A476C69"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1116B42A" w14:textId="77777777" w:rsidR="00F74782" w:rsidRPr="001D2E49" w:rsidRDefault="00F74782" w:rsidP="00155A18">
            <w:pPr>
              <w:pStyle w:val="TAC"/>
              <w:rPr>
                <w:lang w:eastAsia="ja-JP"/>
              </w:rPr>
            </w:pPr>
          </w:p>
        </w:tc>
      </w:tr>
      <w:tr w:rsidR="00F74782" w:rsidRPr="001D2E49" w14:paraId="72125753" w14:textId="77777777" w:rsidTr="00155A18">
        <w:tc>
          <w:tcPr>
            <w:tcW w:w="2268" w:type="dxa"/>
          </w:tcPr>
          <w:p w14:paraId="3F51D740" w14:textId="77777777" w:rsidR="00F74782" w:rsidRPr="001D2E49" w:rsidRDefault="00F74782" w:rsidP="00155A18">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1BB84D2" w14:textId="77777777" w:rsidR="00F74782" w:rsidRPr="001D2E49" w:rsidRDefault="00F74782" w:rsidP="00155A18">
            <w:pPr>
              <w:pStyle w:val="TAL"/>
              <w:rPr>
                <w:rFonts w:cs="Arial"/>
                <w:lang w:eastAsia="ja-JP"/>
              </w:rPr>
            </w:pPr>
            <w:r w:rsidRPr="001D2E49">
              <w:rPr>
                <w:rFonts w:eastAsia="SimSun" w:cs="Arial" w:hint="eastAsia"/>
                <w:lang w:eastAsia="zh-CN"/>
              </w:rPr>
              <w:t>O</w:t>
            </w:r>
          </w:p>
        </w:tc>
        <w:tc>
          <w:tcPr>
            <w:tcW w:w="1077" w:type="dxa"/>
          </w:tcPr>
          <w:p w14:paraId="51E34C92" w14:textId="77777777" w:rsidR="00F74782" w:rsidRPr="001D2E49" w:rsidRDefault="00F74782" w:rsidP="00155A18">
            <w:pPr>
              <w:pStyle w:val="TAL"/>
              <w:rPr>
                <w:i/>
                <w:lang w:eastAsia="ja-JP"/>
              </w:rPr>
            </w:pPr>
          </w:p>
        </w:tc>
        <w:tc>
          <w:tcPr>
            <w:tcW w:w="1587" w:type="dxa"/>
          </w:tcPr>
          <w:p w14:paraId="17FD668A" w14:textId="77777777" w:rsidR="00F74782" w:rsidRPr="001D2E49" w:rsidRDefault="00F74782" w:rsidP="00155A18">
            <w:pPr>
              <w:pStyle w:val="TAL"/>
              <w:rPr>
                <w:rFonts w:cs="Arial"/>
                <w:lang w:eastAsia="ja-JP"/>
              </w:rPr>
            </w:pPr>
            <w:r w:rsidRPr="001D2E49">
              <w:rPr>
                <w:lang w:eastAsia="ja-JP"/>
              </w:rPr>
              <w:t>9.3.1.33</w:t>
            </w:r>
          </w:p>
        </w:tc>
        <w:tc>
          <w:tcPr>
            <w:tcW w:w="1757" w:type="dxa"/>
          </w:tcPr>
          <w:p w14:paraId="6F538C61" w14:textId="77777777" w:rsidR="00F74782" w:rsidRPr="001D2E49" w:rsidRDefault="00F74782" w:rsidP="00155A18">
            <w:pPr>
              <w:pStyle w:val="TAL"/>
              <w:rPr>
                <w:rFonts w:cs="Arial"/>
                <w:lang w:eastAsia="ja-JP"/>
              </w:rPr>
            </w:pPr>
          </w:p>
        </w:tc>
        <w:tc>
          <w:tcPr>
            <w:tcW w:w="1077" w:type="dxa"/>
          </w:tcPr>
          <w:p w14:paraId="733D53AE"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12C03087" w14:textId="77777777" w:rsidR="00F74782" w:rsidRPr="001D2E49" w:rsidRDefault="00F74782" w:rsidP="00155A18">
            <w:pPr>
              <w:pStyle w:val="TAC"/>
              <w:rPr>
                <w:lang w:eastAsia="ja-JP"/>
              </w:rPr>
            </w:pPr>
          </w:p>
        </w:tc>
      </w:tr>
      <w:tr w:rsidR="00F74782" w:rsidRPr="001D2E49" w14:paraId="75E8C1C9" w14:textId="77777777" w:rsidTr="00155A18">
        <w:tc>
          <w:tcPr>
            <w:tcW w:w="2268" w:type="dxa"/>
          </w:tcPr>
          <w:p w14:paraId="44ACF267" w14:textId="77777777" w:rsidR="00F74782" w:rsidRPr="001D2E49" w:rsidRDefault="00F74782" w:rsidP="00155A18">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39DC3EF2" w14:textId="77777777" w:rsidR="00F74782" w:rsidRPr="001D2E49" w:rsidRDefault="00F74782" w:rsidP="00155A18">
            <w:pPr>
              <w:pStyle w:val="TAL"/>
              <w:rPr>
                <w:rFonts w:eastAsia="SimSun" w:cs="Arial"/>
                <w:lang w:eastAsia="zh-CN"/>
              </w:rPr>
            </w:pPr>
            <w:r w:rsidRPr="001D2E49">
              <w:rPr>
                <w:rFonts w:eastAsia="SimSun" w:cs="Arial" w:hint="eastAsia"/>
                <w:lang w:eastAsia="zh-CN"/>
              </w:rPr>
              <w:t>O</w:t>
            </w:r>
          </w:p>
        </w:tc>
        <w:tc>
          <w:tcPr>
            <w:tcW w:w="1077" w:type="dxa"/>
          </w:tcPr>
          <w:p w14:paraId="5167A879" w14:textId="77777777" w:rsidR="00F74782" w:rsidRPr="001D2E49" w:rsidRDefault="00F74782" w:rsidP="00155A18">
            <w:pPr>
              <w:pStyle w:val="TAL"/>
              <w:rPr>
                <w:i/>
                <w:lang w:eastAsia="ja-JP"/>
              </w:rPr>
            </w:pPr>
          </w:p>
        </w:tc>
        <w:tc>
          <w:tcPr>
            <w:tcW w:w="1587" w:type="dxa"/>
          </w:tcPr>
          <w:p w14:paraId="10B70CA4" w14:textId="77777777" w:rsidR="00F74782" w:rsidRPr="001D2E49" w:rsidRDefault="00F74782" w:rsidP="00155A18">
            <w:pPr>
              <w:pStyle w:val="TAL"/>
              <w:rPr>
                <w:lang w:eastAsia="ja-JP"/>
              </w:rPr>
            </w:pPr>
            <w:r w:rsidRPr="001D2E49">
              <w:rPr>
                <w:rFonts w:eastAsia="SimSun"/>
                <w:lang w:eastAsia="ja-JP"/>
              </w:rPr>
              <w:t>9.3.1.118</w:t>
            </w:r>
          </w:p>
        </w:tc>
        <w:tc>
          <w:tcPr>
            <w:tcW w:w="1757" w:type="dxa"/>
          </w:tcPr>
          <w:p w14:paraId="596CAB85" w14:textId="77777777" w:rsidR="00F74782" w:rsidRPr="001D2E49" w:rsidRDefault="00F74782" w:rsidP="00155A18">
            <w:pPr>
              <w:pStyle w:val="TAL"/>
              <w:rPr>
                <w:rFonts w:cs="Arial"/>
                <w:lang w:eastAsia="ja-JP"/>
              </w:rPr>
            </w:pPr>
          </w:p>
        </w:tc>
        <w:tc>
          <w:tcPr>
            <w:tcW w:w="1077" w:type="dxa"/>
          </w:tcPr>
          <w:p w14:paraId="38FCF325" w14:textId="77777777" w:rsidR="00F74782" w:rsidRPr="001D2E49" w:rsidRDefault="00F74782" w:rsidP="00155A18">
            <w:pPr>
              <w:pStyle w:val="TAC"/>
              <w:rPr>
                <w:lang w:eastAsia="ja-JP"/>
              </w:rPr>
            </w:pPr>
            <w:r w:rsidRPr="001D2E49">
              <w:rPr>
                <w:rFonts w:eastAsia="SimSun" w:hint="eastAsia"/>
                <w:lang w:eastAsia="zh-CN"/>
              </w:rPr>
              <w:t>YES</w:t>
            </w:r>
          </w:p>
        </w:tc>
        <w:tc>
          <w:tcPr>
            <w:tcW w:w="1077" w:type="dxa"/>
          </w:tcPr>
          <w:p w14:paraId="5B08A682" w14:textId="77777777" w:rsidR="00F74782" w:rsidRPr="001D2E49" w:rsidRDefault="00F74782" w:rsidP="00155A18">
            <w:pPr>
              <w:pStyle w:val="TAC"/>
              <w:rPr>
                <w:lang w:eastAsia="ja-JP"/>
              </w:rPr>
            </w:pPr>
            <w:r w:rsidRPr="001D2E49">
              <w:rPr>
                <w:rFonts w:eastAsia="SimSun" w:hint="eastAsia"/>
                <w:lang w:eastAsia="zh-CN"/>
              </w:rPr>
              <w:t>reject</w:t>
            </w:r>
          </w:p>
        </w:tc>
      </w:tr>
      <w:tr w:rsidR="00F74782" w:rsidRPr="001D2E49" w14:paraId="6C06F621" w14:textId="77777777" w:rsidTr="00155A18">
        <w:tc>
          <w:tcPr>
            <w:tcW w:w="2268" w:type="dxa"/>
          </w:tcPr>
          <w:p w14:paraId="7D5F1FD2" w14:textId="77777777" w:rsidR="00F74782" w:rsidRPr="001D2E49" w:rsidRDefault="00F74782" w:rsidP="00155A18">
            <w:pPr>
              <w:pStyle w:val="TAL"/>
              <w:ind w:left="165"/>
              <w:rPr>
                <w:rFonts w:cs="Arial"/>
                <w:lang w:eastAsia="ja-JP"/>
              </w:rPr>
            </w:pPr>
            <w:r w:rsidRPr="001D2E49">
              <w:rPr>
                <w:lang w:eastAsia="ja-JP"/>
              </w:rPr>
              <w:t>&gt;&gt;DRBs to QoS Flows Mapping List</w:t>
            </w:r>
          </w:p>
        </w:tc>
        <w:tc>
          <w:tcPr>
            <w:tcW w:w="1020" w:type="dxa"/>
          </w:tcPr>
          <w:p w14:paraId="4554B965" w14:textId="77777777" w:rsidR="00F74782" w:rsidRPr="001D2E49" w:rsidRDefault="00F74782" w:rsidP="00155A18">
            <w:pPr>
              <w:pStyle w:val="TAL"/>
              <w:rPr>
                <w:rFonts w:cs="Arial"/>
                <w:lang w:eastAsia="ja-JP"/>
              </w:rPr>
            </w:pPr>
            <w:r w:rsidRPr="001D2E49">
              <w:rPr>
                <w:rFonts w:cs="Arial"/>
                <w:lang w:eastAsia="ja-JP"/>
              </w:rPr>
              <w:t>O</w:t>
            </w:r>
          </w:p>
        </w:tc>
        <w:tc>
          <w:tcPr>
            <w:tcW w:w="1077" w:type="dxa"/>
          </w:tcPr>
          <w:p w14:paraId="5E592624" w14:textId="77777777" w:rsidR="00F74782" w:rsidRPr="001D2E49" w:rsidRDefault="00F74782" w:rsidP="00155A18">
            <w:pPr>
              <w:pStyle w:val="TAL"/>
              <w:rPr>
                <w:i/>
                <w:lang w:eastAsia="ja-JP"/>
              </w:rPr>
            </w:pPr>
          </w:p>
        </w:tc>
        <w:tc>
          <w:tcPr>
            <w:tcW w:w="1587" w:type="dxa"/>
          </w:tcPr>
          <w:p w14:paraId="1D1913BD" w14:textId="77777777" w:rsidR="00F74782" w:rsidRPr="001D2E49" w:rsidRDefault="00F74782" w:rsidP="00155A18">
            <w:pPr>
              <w:pStyle w:val="TAL"/>
              <w:rPr>
                <w:rFonts w:cs="Arial"/>
                <w:lang w:eastAsia="ja-JP"/>
              </w:rPr>
            </w:pPr>
            <w:r w:rsidRPr="001D2E49">
              <w:rPr>
                <w:lang w:eastAsia="ja-JP"/>
              </w:rPr>
              <w:t>9.3.1.34</w:t>
            </w:r>
          </w:p>
        </w:tc>
        <w:tc>
          <w:tcPr>
            <w:tcW w:w="1757" w:type="dxa"/>
          </w:tcPr>
          <w:p w14:paraId="6616F946" w14:textId="77777777" w:rsidR="00F74782" w:rsidRPr="001D2E49" w:rsidRDefault="00F74782" w:rsidP="00155A18">
            <w:pPr>
              <w:pStyle w:val="TAL"/>
              <w:rPr>
                <w:rFonts w:cs="Arial"/>
                <w:lang w:eastAsia="ja-JP"/>
              </w:rPr>
            </w:pPr>
          </w:p>
        </w:tc>
        <w:tc>
          <w:tcPr>
            <w:tcW w:w="1077" w:type="dxa"/>
          </w:tcPr>
          <w:p w14:paraId="1A65D470"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4F9396A4" w14:textId="77777777" w:rsidR="00F74782" w:rsidRPr="001D2E49" w:rsidRDefault="00F74782" w:rsidP="00155A18">
            <w:pPr>
              <w:pStyle w:val="TAC"/>
              <w:rPr>
                <w:lang w:eastAsia="ja-JP"/>
              </w:rPr>
            </w:pPr>
          </w:p>
        </w:tc>
      </w:tr>
      <w:tr w:rsidR="00F74782" w:rsidRPr="001D2E49" w14:paraId="193337F7" w14:textId="77777777" w:rsidTr="00155A18">
        <w:tc>
          <w:tcPr>
            <w:tcW w:w="2268" w:type="dxa"/>
          </w:tcPr>
          <w:p w14:paraId="621D470C" w14:textId="77777777" w:rsidR="00F74782" w:rsidRPr="001D2E49" w:rsidRDefault="00F74782" w:rsidP="00155A18">
            <w:pPr>
              <w:pStyle w:val="TAL"/>
              <w:rPr>
                <w:b/>
                <w:lang w:eastAsia="ja-JP"/>
              </w:rPr>
            </w:pPr>
            <w:r w:rsidRPr="001D2E49">
              <w:rPr>
                <w:b/>
                <w:lang w:eastAsia="ja-JP"/>
              </w:rPr>
              <w:t>E-RAB Information List</w:t>
            </w:r>
          </w:p>
        </w:tc>
        <w:tc>
          <w:tcPr>
            <w:tcW w:w="1020" w:type="dxa"/>
          </w:tcPr>
          <w:p w14:paraId="183B8954" w14:textId="77777777" w:rsidR="00F74782" w:rsidRPr="001D2E49" w:rsidRDefault="00F74782" w:rsidP="00155A18">
            <w:pPr>
              <w:pStyle w:val="TAL"/>
              <w:rPr>
                <w:rFonts w:cs="Arial"/>
                <w:lang w:eastAsia="ja-JP"/>
              </w:rPr>
            </w:pPr>
          </w:p>
        </w:tc>
        <w:tc>
          <w:tcPr>
            <w:tcW w:w="1077" w:type="dxa"/>
          </w:tcPr>
          <w:p w14:paraId="3F10198E" w14:textId="77777777" w:rsidR="00F74782" w:rsidRPr="001D2E49" w:rsidRDefault="00F74782" w:rsidP="00155A18">
            <w:pPr>
              <w:pStyle w:val="TAL"/>
              <w:rPr>
                <w:rFonts w:eastAsia="SimSun"/>
                <w:i/>
                <w:lang w:eastAsia="zh-CN"/>
              </w:rPr>
            </w:pPr>
            <w:r w:rsidRPr="001D2E49">
              <w:rPr>
                <w:rFonts w:eastAsia="SimSun"/>
                <w:i/>
                <w:lang w:eastAsia="zh-CN"/>
              </w:rPr>
              <w:t>0..1</w:t>
            </w:r>
          </w:p>
        </w:tc>
        <w:tc>
          <w:tcPr>
            <w:tcW w:w="1587" w:type="dxa"/>
          </w:tcPr>
          <w:p w14:paraId="67B145B5" w14:textId="77777777" w:rsidR="00F74782" w:rsidRPr="001D2E49" w:rsidRDefault="00F74782" w:rsidP="00155A18">
            <w:pPr>
              <w:pStyle w:val="TAL"/>
              <w:rPr>
                <w:lang w:eastAsia="ja-JP"/>
              </w:rPr>
            </w:pPr>
          </w:p>
        </w:tc>
        <w:tc>
          <w:tcPr>
            <w:tcW w:w="1757" w:type="dxa"/>
          </w:tcPr>
          <w:p w14:paraId="16CC2AE4" w14:textId="77777777" w:rsidR="00F74782" w:rsidRPr="001D2E49" w:rsidRDefault="00F74782" w:rsidP="00155A18">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31962327" w14:textId="77777777" w:rsidR="00F74782" w:rsidRPr="001D2E49" w:rsidRDefault="00F74782" w:rsidP="00155A18">
            <w:pPr>
              <w:pStyle w:val="TAC"/>
            </w:pPr>
            <w:r w:rsidRPr="001D2E49">
              <w:rPr>
                <w:rFonts w:eastAsia="SimSun" w:hint="eastAsia"/>
                <w:lang w:eastAsia="zh-CN"/>
              </w:rPr>
              <w:t>-</w:t>
            </w:r>
          </w:p>
        </w:tc>
        <w:tc>
          <w:tcPr>
            <w:tcW w:w="1077" w:type="dxa"/>
          </w:tcPr>
          <w:p w14:paraId="67CF5D17" w14:textId="77777777" w:rsidR="00F74782" w:rsidRPr="001D2E49" w:rsidRDefault="00F74782" w:rsidP="00155A18">
            <w:pPr>
              <w:pStyle w:val="TAC"/>
            </w:pPr>
          </w:p>
        </w:tc>
      </w:tr>
      <w:tr w:rsidR="00F74782" w:rsidRPr="001D2E49" w14:paraId="75CFCB0F" w14:textId="77777777" w:rsidTr="00155A18">
        <w:tc>
          <w:tcPr>
            <w:tcW w:w="2268" w:type="dxa"/>
          </w:tcPr>
          <w:p w14:paraId="5CF6B4D4" w14:textId="77777777" w:rsidR="00F74782" w:rsidRPr="001D2E49" w:rsidRDefault="00F74782" w:rsidP="00155A18">
            <w:pPr>
              <w:pStyle w:val="TAL"/>
              <w:ind w:left="75"/>
              <w:rPr>
                <w:b/>
                <w:lang w:eastAsia="ja-JP"/>
              </w:rPr>
            </w:pPr>
            <w:r w:rsidRPr="001D2E49">
              <w:rPr>
                <w:b/>
                <w:lang w:eastAsia="ja-JP"/>
              </w:rPr>
              <w:t>&gt;E-RAB Information Item</w:t>
            </w:r>
          </w:p>
        </w:tc>
        <w:tc>
          <w:tcPr>
            <w:tcW w:w="1020" w:type="dxa"/>
          </w:tcPr>
          <w:p w14:paraId="7F840865" w14:textId="77777777" w:rsidR="00F74782" w:rsidRPr="001D2E49" w:rsidRDefault="00F74782" w:rsidP="00155A18">
            <w:pPr>
              <w:pStyle w:val="TAL"/>
              <w:rPr>
                <w:rFonts w:cs="Arial"/>
                <w:lang w:eastAsia="ja-JP"/>
              </w:rPr>
            </w:pPr>
          </w:p>
        </w:tc>
        <w:tc>
          <w:tcPr>
            <w:tcW w:w="1077" w:type="dxa"/>
          </w:tcPr>
          <w:p w14:paraId="074313AA" w14:textId="77777777" w:rsidR="00F74782" w:rsidRPr="001D2E49" w:rsidRDefault="00F74782" w:rsidP="00155A18">
            <w:pPr>
              <w:pStyle w:val="TAL"/>
              <w:rPr>
                <w:rFonts w:eastAsia="SimSun"/>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35615BC" w14:textId="77777777" w:rsidR="00F74782" w:rsidRPr="001D2E49" w:rsidRDefault="00F74782" w:rsidP="00155A18">
            <w:pPr>
              <w:pStyle w:val="TAL"/>
              <w:rPr>
                <w:lang w:eastAsia="ja-JP"/>
              </w:rPr>
            </w:pPr>
          </w:p>
        </w:tc>
        <w:tc>
          <w:tcPr>
            <w:tcW w:w="1757" w:type="dxa"/>
          </w:tcPr>
          <w:p w14:paraId="088C90E3" w14:textId="77777777" w:rsidR="00F74782" w:rsidRPr="001D2E49" w:rsidRDefault="00F74782" w:rsidP="00155A18">
            <w:pPr>
              <w:pStyle w:val="TAL"/>
              <w:rPr>
                <w:rFonts w:cs="Arial"/>
                <w:lang w:eastAsia="ja-JP"/>
              </w:rPr>
            </w:pPr>
          </w:p>
        </w:tc>
        <w:tc>
          <w:tcPr>
            <w:tcW w:w="1077" w:type="dxa"/>
          </w:tcPr>
          <w:p w14:paraId="139F01CD"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5614C4D4" w14:textId="77777777" w:rsidR="00F74782" w:rsidRPr="001D2E49" w:rsidRDefault="00F74782" w:rsidP="00155A18">
            <w:pPr>
              <w:pStyle w:val="TAC"/>
              <w:rPr>
                <w:lang w:eastAsia="ja-JP"/>
              </w:rPr>
            </w:pPr>
          </w:p>
        </w:tc>
      </w:tr>
      <w:tr w:rsidR="00F74782" w:rsidRPr="001D2E49" w14:paraId="43364D7D" w14:textId="77777777" w:rsidTr="00155A18">
        <w:tc>
          <w:tcPr>
            <w:tcW w:w="2268" w:type="dxa"/>
          </w:tcPr>
          <w:p w14:paraId="3FADFAAE" w14:textId="77777777" w:rsidR="00F74782" w:rsidRPr="001D2E49" w:rsidRDefault="00F74782" w:rsidP="00155A18">
            <w:pPr>
              <w:pStyle w:val="TAL"/>
              <w:ind w:left="165"/>
              <w:rPr>
                <w:lang w:eastAsia="ja-JP"/>
              </w:rPr>
            </w:pPr>
            <w:r w:rsidRPr="001D2E49">
              <w:rPr>
                <w:lang w:eastAsia="ja-JP"/>
              </w:rPr>
              <w:t>&gt;&gt;E-RAB ID</w:t>
            </w:r>
          </w:p>
        </w:tc>
        <w:tc>
          <w:tcPr>
            <w:tcW w:w="1020" w:type="dxa"/>
          </w:tcPr>
          <w:p w14:paraId="1076C559" w14:textId="77777777" w:rsidR="00F74782" w:rsidRPr="001D2E49" w:rsidRDefault="00F74782" w:rsidP="00155A18">
            <w:pPr>
              <w:pStyle w:val="TAL"/>
              <w:rPr>
                <w:rFonts w:cs="Arial"/>
                <w:lang w:eastAsia="ja-JP"/>
              </w:rPr>
            </w:pPr>
            <w:r w:rsidRPr="001D2E49">
              <w:rPr>
                <w:rFonts w:cs="Arial"/>
                <w:lang w:eastAsia="ja-JP"/>
              </w:rPr>
              <w:t>M</w:t>
            </w:r>
          </w:p>
        </w:tc>
        <w:tc>
          <w:tcPr>
            <w:tcW w:w="1077" w:type="dxa"/>
          </w:tcPr>
          <w:p w14:paraId="377D9C88" w14:textId="77777777" w:rsidR="00F74782" w:rsidRPr="001D2E49" w:rsidRDefault="00F74782" w:rsidP="00155A18">
            <w:pPr>
              <w:pStyle w:val="TAL"/>
              <w:rPr>
                <w:rFonts w:eastAsia="SimSun"/>
                <w:lang w:eastAsia="zh-CN"/>
              </w:rPr>
            </w:pPr>
          </w:p>
        </w:tc>
        <w:tc>
          <w:tcPr>
            <w:tcW w:w="1587" w:type="dxa"/>
          </w:tcPr>
          <w:p w14:paraId="68EAE5E5" w14:textId="77777777" w:rsidR="00F74782" w:rsidRPr="001D2E49" w:rsidRDefault="00F74782" w:rsidP="00155A18">
            <w:pPr>
              <w:pStyle w:val="TAL"/>
              <w:rPr>
                <w:lang w:eastAsia="ja-JP"/>
              </w:rPr>
            </w:pPr>
            <w:r w:rsidRPr="001D2E49">
              <w:rPr>
                <w:lang w:eastAsia="ja-JP"/>
              </w:rPr>
              <w:t>9.3.2.3</w:t>
            </w:r>
          </w:p>
        </w:tc>
        <w:tc>
          <w:tcPr>
            <w:tcW w:w="1757" w:type="dxa"/>
          </w:tcPr>
          <w:p w14:paraId="16826FE4" w14:textId="77777777" w:rsidR="00F74782" w:rsidRPr="001D2E49" w:rsidRDefault="00F74782" w:rsidP="00155A18">
            <w:pPr>
              <w:pStyle w:val="TAL"/>
              <w:rPr>
                <w:rFonts w:cs="Arial"/>
                <w:lang w:eastAsia="ja-JP"/>
              </w:rPr>
            </w:pPr>
          </w:p>
        </w:tc>
        <w:tc>
          <w:tcPr>
            <w:tcW w:w="1077" w:type="dxa"/>
          </w:tcPr>
          <w:p w14:paraId="250B2E4F"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38FC542E" w14:textId="77777777" w:rsidR="00F74782" w:rsidRPr="001D2E49" w:rsidRDefault="00F74782" w:rsidP="00155A18">
            <w:pPr>
              <w:pStyle w:val="TAC"/>
              <w:rPr>
                <w:lang w:eastAsia="ja-JP"/>
              </w:rPr>
            </w:pPr>
          </w:p>
        </w:tc>
      </w:tr>
      <w:tr w:rsidR="00F74782" w:rsidRPr="001D2E49" w14:paraId="0020281B" w14:textId="77777777" w:rsidTr="00155A18">
        <w:tc>
          <w:tcPr>
            <w:tcW w:w="2268" w:type="dxa"/>
          </w:tcPr>
          <w:p w14:paraId="15479A04" w14:textId="77777777" w:rsidR="00F74782" w:rsidRPr="001D2E49" w:rsidRDefault="00F74782" w:rsidP="00155A18">
            <w:pPr>
              <w:pStyle w:val="TAL"/>
              <w:ind w:left="165"/>
              <w:rPr>
                <w:lang w:eastAsia="ja-JP"/>
              </w:rPr>
            </w:pPr>
            <w:r w:rsidRPr="001D2E49">
              <w:rPr>
                <w:lang w:eastAsia="ja-JP"/>
              </w:rPr>
              <w:t>&gt;&gt;DL Forwarding</w:t>
            </w:r>
          </w:p>
        </w:tc>
        <w:tc>
          <w:tcPr>
            <w:tcW w:w="1020" w:type="dxa"/>
          </w:tcPr>
          <w:p w14:paraId="76EC4A9D" w14:textId="77777777" w:rsidR="00F74782" w:rsidRPr="001D2E49" w:rsidRDefault="00F74782" w:rsidP="00155A18">
            <w:pPr>
              <w:pStyle w:val="TAL"/>
              <w:rPr>
                <w:rFonts w:cs="Arial"/>
                <w:lang w:eastAsia="ja-JP"/>
              </w:rPr>
            </w:pPr>
            <w:r w:rsidRPr="001D2E49">
              <w:rPr>
                <w:rFonts w:cs="Arial"/>
                <w:lang w:eastAsia="ja-JP"/>
              </w:rPr>
              <w:t>O</w:t>
            </w:r>
          </w:p>
        </w:tc>
        <w:tc>
          <w:tcPr>
            <w:tcW w:w="1077" w:type="dxa"/>
          </w:tcPr>
          <w:p w14:paraId="61F76DF5" w14:textId="77777777" w:rsidR="00F74782" w:rsidRPr="001D2E49" w:rsidRDefault="00F74782" w:rsidP="00155A18">
            <w:pPr>
              <w:pStyle w:val="TAL"/>
              <w:rPr>
                <w:rFonts w:eastAsia="SimSun"/>
                <w:lang w:eastAsia="zh-CN"/>
              </w:rPr>
            </w:pPr>
          </w:p>
        </w:tc>
        <w:tc>
          <w:tcPr>
            <w:tcW w:w="1587" w:type="dxa"/>
          </w:tcPr>
          <w:p w14:paraId="6C4232D5" w14:textId="77777777" w:rsidR="00F74782" w:rsidRPr="001D2E49" w:rsidRDefault="00F74782" w:rsidP="00155A18">
            <w:pPr>
              <w:pStyle w:val="TAL"/>
              <w:rPr>
                <w:lang w:eastAsia="ja-JP"/>
              </w:rPr>
            </w:pPr>
            <w:r w:rsidRPr="001D2E49">
              <w:rPr>
                <w:lang w:eastAsia="ja-JP"/>
              </w:rPr>
              <w:t>9.3.1.33</w:t>
            </w:r>
          </w:p>
        </w:tc>
        <w:tc>
          <w:tcPr>
            <w:tcW w:w="1757" w:type="dxa"/>
          </w:tcPr>
          <w:p w14:paraId="42A5059F" w14:textId="77777777" w:rsidR="00F74782" w:rsidRPr="001D2E49" w:rsidRDefault="00F74782" w:rsidP="00155A18">
            <w:pPr>
              <w:pStyle w:val="TAL"/>
              <w:rPr>
                <w:rFonts w:cs="Arial"/>
                <w:lang w:eastAsia="ja-JP"/>
              </w:rPr>
            </w:pPr>
          </w:p>
        </w:tc>
        <w:tc>
          <w:tcPr>
            <w:tcW w:w="1077" w:type="dxa"/>
          </w:tcPr>
          <w:p w14:paraId="4FD5827F"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4CFC24E4" w14:textId="77777777" w:rsidR="00F74782" w:rsidRPr="001D2E49" w:rsidRDefault="00F74782" w:rsidP="00155A18">
            <w:pPr>
              <w:pStyle w:val="TAC"/>
              <w:rPr>
                <w:lang w:eastAsia="ja-JP"/>
              </w:rPr>
            </w:pPr>
          </w:p>
        </w:tc>
      </w:tr>
      <w:tr w:rsidR="00F74782" w:rsidRPr="001D2E49" w14:paraId="17D8A01F" w14:textId="77777777" w:rsidTr="00155A18">
        <w:tc>
          <w:tcPr>
            <w:tcW w:w="2268" w:type="dxa"/>
          </w:tcPr>
          <w:p w14:paraId="6CAF4F26" w14:textId="77777777" w:rsidR="00F74782" w:rsidRPr="001D2E49" w:rsidRDefault="00F74782" w:rsidP="00155A18">
            <w:pPr>
              <w:pStyle w:val="TAL"/>
              <w:rPr>
                <w:rFonts w:cs="Arial"/>
                <w:lang w:eastAsia="ja-JP"/>
              </w:rPr>
            </w:pPr>
            <w:r w:rsidRPr="001D2E49">
              <w:rPr>
                <w:rFonts w:cs="Arial"/>
                <w:lang w:eastAsia="ja-JP"/>
              </w:rPr>
              <w:t>Target Cell ID</w:t>
            </w:r>
          </w:p>
        </w:tc>
        <w:tc>
          <w:tcPr>
            <w:tcW w:w="1020" w:type="dxa"/>
          </w:tcPr>
          <w:p w14:paraId="1C7C5F9E" w14:textId="77777777" w:rsidR="00F74782" w:rsidRPr="001D2E49" w:rsidRDefault="00F74782" w:rsidP="00155A18">
            <w:pPr>
              <w:pStyle w:val="TAL"/>
              <w:rPr>
                <w:rFonts w:cs="Arial"/>
                <w:lang w:eastAsia="ja-JP"/>
              </w:rPr>
            </w:pPr>
            <w:r w:rsidRPr="001D2E49">
              <w:rPr>
                <w:rFonts w:cs="Arial"/>
                <w:lang w:eastAsia="ja-JP"/>
              </w:rPr>
              <w:t>M</w:t>
            </w:r>
          </w:p>
        </w:tc>
        <w:tc>
          <w:tcPr>
            <w:tcW w:w="1077" w:type="dxa"/>
          </w:tcPr>
          <w:p w14:paraId="6A6CE72B" w14:textId="77777777" w:rsidR="00F74782" w:rsidRPr="001D2E49" w:rsidRDefault="00F74782" w:rsidP="00155A18">
            <w:pPr>
              <w:pStyle w:val="TAL"/>
              <w:rPr>
                <w:i/>
                <w:lang w:eastAsia="ja-JP"/>
              </w:rPr>
            </w:pPr>
          </w:p>
        </w:tc>
        <w:tc>
          <w:tcPr>
            <w:tcW w:w="1587" w:type="dxa"/>
          </w:tcPr>
          <w:p w14:paraId="6EED545B" w14:textId="77777777" w:rsidR="00F74782" w:rsidRPr="001D2E49" w:rsidRDefault="00F74782" w:rsidP="00155A18">
            <w:pPr>
              <w:pStyle w:val="TAL"/>
              <w:rPr>
                <w:rFonts w:cs="Arial"/>
                <w:lang w:eastAsia="ja-JP"/>
              </w:rPr>
            </w:pPr>
            <w:r w:rsidRPr="001D2E49">
              <w:rPr>
                <w:rFonts w:cs="Arial"/>
                <w:lang w:eastAsia="ja-JP"/>
              </w:rPr>
              <w:t>NG-RAN CGI</w:t>
            </w:r>
          </w:p>
          <w:p w14:paraId="21CA0AF1" w14:textId="77777777" w:rsidR="00F74782" w:rsidRPr="001D2E49" w:rsidRDefault="00F74782" w:rsidP="00155A18">
            <w:pPr>
              <w:pStyle w:val="TAL"/>
              <w:rPr>
                <w:rFonts w:cs="Arial"/>
                <w:lang w:eastAsia="ja-JP"/>
              </w:rPr>
            </w:pPr>
            <w:r w:rsidRPr="001D2E49">
              <w:rPr>
                <w:rFonts w:cs="Arial"/>
                <w:lang w:eastAsia="ja-JP"/>
              </w:rPr>
              <w:t>9.3.1.73</w:t>
            </w:r>
          </w:p>
        </w:tc>
        <w:tc>
          <w:tcPr>
            <w:tcW w:w="1757" w:type="dxa"/>
          </w:tcPr>
          <w:p w14:paraId="5F1277F8" w14:textId="77777777" w:rsidR="00F74782" w:rsidRPr="001D2E49" w:rsidRDefault="00F74782" w:rsidP="00155A18">
            <w:pPr>
              <w:pStyle w:val="TAL"/>
              <w:rPr>
                <w:rFonts w:cs="Arial"/>
                <w:lang w:eastAsia="ja-JP"/>
              </w:rPr>
            </w:pPr>
          </w:p>
        </w:tc>
        <w:tc>
          <w:tcPr>
            <w:tcW w:w="1077" w:type="dxa"/>
          </w:tcPr>
          <w:p w14:paraId="62915CAD"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7D9D5526" w14:textId="77777777" w:rsidR="00F74782" w:rsidRPr="001D2E49" w:rsidRDefault="00F74782" w:rsidP="00155A18">
            <w:pPr>
              <w:pStyle w:val="TAC"/>
              <w:rPr>
                <w:lang w:eastAsia="ja-JP"/>
              </w:rPr>
            </w:pPr>
          </w:p>
        </w:tc>
      </w:tr>
      <w:tr w:rsidR="00F74782" w:rsidRPr="001D2E49" w14:paraId="5167DEF6" w14:textId="77777777" w:rsidTr="00155A18">
        <w:tc>
          <w:tcPr>
            <w:tcW w:w="2268" w:type="dxa"/>
          </w:tcPr>
          <w:p w14:paraId="6C838EEA" w14:textId="77777777" w:rsidR="00F74782" w:rsidRPr="001D2E49" w:rsidRDefault="00F74782" w:rsidP="00155A18">
            <w:pPr>
              <w:pStyle w:val="TAL"/>
              <w:rPr>
                <w:rFonts w:cs="Arial"/>
                <w:lang w:eastAsia="ja-JP"/>
              </w:rPr>
            </w:pPr>
            <w:r w:rsidRPr="001D2E49">
              <w:t>Index to RAT/Frequency Selection Priority</w:t>
            </w:r>
          </w:p>
        </w:tc>
        <w:tc>
          <w:tcPr>
            <w:tcW w:w="1020" w:type="dxa"/>
          </w:tcPr>
          <w:p w14:paraId="0E0E960E" w14:textId="77777777" w:rsidR="00F74782" w:rsidRPr="001D2E49" w:rsidRDefault="00F74782" w:rsidP="00155A18">
            <w:pPr>
              <w:pStyle w:val="TAL"/>
              <w:rPr>
                <w:rFonts w:cs="Arial"/>
                <w:lang w:eastAsia="ja-JP"/>
              </w:rPr>
            </w:pPr>
            <w:r w:rsidRPr="001D2E49">
              <w:rPr>
                <w:rFonts w:cs="Arial"/>
                <w:lang w:eastAsia="ja-JP"/>
              </w:rPr>
              <w:t>O</w:t>
            </w:r>
          </w:p>
        </w:tc>
        <w:tc>
          <w:tcPr>
            <w:tcW w:w="1077" w:type="dxa"/>
          </w:tcPr>
          <w:p w14:paraId="609F520E" w14:textId="77777777" w:rsidR="00F74782" w:rsidRPr="001D2E49" w:rsidRDefault="00F74782" w:rsidP="00155A18">
            <w:pPr>
              <w:pStyle w:val="TAL"/>
              <w:rPr>
                <w:i/>
                <w:lang w:eastAsia="ja-JP"/>
              </w:rPr>
            </w:pPr>
          </w:p>
        </w:tc>
        <w:tc>
          <w:tcPr>
            <w:tcW w:w="1587" w:type="dxa"/>
          </w:tcPr>
          <w:p w14:paraId="5B1BBB0D" w14:textId="77777777" w:rsidR="00F74782" w:rsidRPr="001D2E49" w:rsidRDefault="00F74782" w:rsidP="00155A18">
            <w:pPr>
              <w:pStyle w:val="TAL"/>
              <w:rPr>
                <w:rFonts w:cs="Arial"/>
                <w:lang w:eastAsia="ja-JP"/>
              </w:rPr>
            </w:pPr>
            <w:r w:rsidRPr="001D2E49">
              <w:rPr>
                <w:rFonts w:cs="Arial"/>
                <w:lang w:eastAsia="ja-JP"/>
              </w:rPr>
              <w:t>9.3.1.61</w:t>
            </w:r>
          </w:p>
        </w:tc>
        <w:tc>
          <w:tcPr>
            <w:tcW w:w="1757" w:type="dxa"/>
          </w:tcPr>
          <w:p w14:paraId="51E3C500" w14:textId="77777777" w:rsidR="00F74782" w:rsidRPr="001D2E49" w:rsidRDefault="00F74782" w:rsidP="00155A18">
            <w:pPr>
              <w:pStyle w:val="TAL"/>
              <w:rPr>
                <w:rFonts w:cs="Arial"/>
                <w:lang w:eastAsia="ja-JP"/>
              </w:rPr>
            </w:pPr>
          </w:p>
        </w:tc>
        <w:tc>
          <w:tcPr>
            <w:tcW w:w="1077" w:type="dxa"/>
          </w:tcPr>
          <w:p w14:paraId="2A0984B1"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4A343F29" w14:textId="77777777" w:rsidR="00F74782" w:rsidRPr="001D2E49" w:rsidRDefault="00F74782" w:rsidP="00155A18">
            <w:pPr>
              <w:pStyle w:val="TAC"/>
              <w:rPr>
                <w:lang w:eastAsia="ja-JP"/>
              </w:rPr>
            </w:pPr>
          </w:p>
        </w:tc>
      </w:tr>
      <w:tr w:rsidR="00F74782" w:rsidRPr="001D2E49" w14:paraId="065DC58C" w14:textId="77777777" w:rsidTr="00155A18">
        <w:tc>
          <w:tcPr>
            <w:tcW w:w="2268" w:type="dxa"/>
          </w:tcPr>
          <w:p w14:paraId="18E15FC2" w14:textId="77777777" w:rsidR="00F74782" w:rsidRPr="001D2E49" w:rsidRDefault="00F74782" w:rsidP="00155A18">
            <w:pPr>
              <w:pStyle w:val="TAL"/>
            </w:pPr>
            <w:r w:rsidRPr="001D2E49">
              <w:t>UE History Information</w:t>
            </w:r>
          </w:p>
        </w:tc>
        <w:tc>
          <w:tcPr>
            <w:tcW w:w="1020" w:type="dxa"/>
          </w:tcPr>
          <w:p w14:paraId="19234788" w14:textId="77777777" w:rsidR="00F74782" w:rsidRPr="001D2E49" w:rsidRDefault="00F74782" w:rsidP="00155A18">
            <w:pPr>
              <w:pStyle w:val="TAL"/>
              <w:rPr>
                <w:rFonts w:cs="Arial"/>
                <w:lang w:eastAsia="ja-JP"/>
              </w:rPr>
            </w:pPr>
            <w:r w:rsidRPr="001D2E49">
              <w:rPr>
                <w:rFonts w:cs="Arial"/>
                <w:lang w:eastAsia="ja-JP"/>
              </w:rPr>
              <w:t>M</w:t>
            </w:r>
          </w:p>
        </w:tc>
        <w:tc>
          <w:tcPr>
            <w:tcW w:w="1077" w:type="dxa"/>
          </w:tcPr>
          <w:p w14:paraId="797BECC4" w14:textId="77777777" w:rsidR="00F74782" w:rsidRPr="001D2E49" w:rsidRDefault="00F74782" w:rsidP="00155A18">
            <w:pPr>
              <w:pStyle w:val="TAL"/>
              <w:rPr>
                <w:i/>
                <w:lang w:eastAsia="ja-JP"/>
              </w:rPr>
            </w:pPr>
          </w:p>
        </w:tc>
        <w:tc>
          <w:tcPr>
            <w:tcW w:w="1587" w:type="dxa"/>
          </w:tcPr>
          <w:p w14:paraId="22371C88" w14:textId="77777777" w:rsidR="00F74782" w:rsidRPr="001D2E49" w:rsidRDefault="00F74782" w:rsidP="00155A18">
            <w:pPr>
              <w:pStyle w:val="TAL"/>
              <w:rPr>
                <w:rFonts w:cs="Arial"/>
                <w:lang w:eastAsia="ja-JP"/>
              </w:rPr>
            </w:pPr>
            <w:r w:rsidRPr="001D2E49">
              <w:rPr>
                <w:rFonts w:cs="Arial"/>
                <w:lang w:eastAsia="ja-JP"/>
              </w:rPr>
              <w:t>9.3.1.95</w:t>
            </w:r>
          </w:p>
        </w:tc>
        <w:tc>
          <w:tcPr>
            <w:tcW w:w="1757" w:type="dxa"/>
          </w:tcPr>
          <w:p w14:paraId="374E54AA" w14:textId="77777777" w:rsidR="00F74782" w:rsidRPr="001D2E49" w:rsidRDefault="00F74782" w:rsidP="00155A18">
            <w:pPr>
              <w:pStyle w:val="TAL"/>
              <w:rPr>
                <w:rFonts w:cs="Arial"/>
                <w:lang w:eastAsia="ja-JP"/>
              </w:rPr>
            </w:pPr>
          </w:p>
        </w:tc>
        <w:tc>
          <w:tcPr>
            <w:tcW w:w="1077" w:type="dxa"/>
          </w:tcPr>
          <w:p w14:paraId="5312CDA1" w14:textId="77777777" w:rsidR="00F74782" w:rsidRPr="001D2E49" w:rsidRDefault="00F74782" w:rsidP="00155A18">
            <w:pPr>
              <w:pStyle w:val="TAC"/>
              <w:rPr>
                <w:lang w:eastAsia="ja-JP"/>
              </w:rPr>
            </w:pPr>
            <w:r w:rsidRPr="001D2E49">
              <w:rPr>
                <w:rFonts w:eastAsia="SimSun" w:hint="eastAsia"/>
                <w:lang w:eastAsia="zh-CN"/>
              </w:rPr>
              <w:t>-</w:t>
            </w:r>
          </w:p>
        </w:tc>
        <w:tc>
          <w:tcPr>
            <w:tcW w:w="1077" w:type="dxa"/>
          </w:tcPr>
          <w:p w14:paraId="13678B75" w14:textId="77777777" w:rsidR="00F74782" w:rsidRPr="001D2E49" w:rsidRDefault="00F74782" w:rsidP="00155A18">
            <w:pPr>
              <w:pStyle w:val="TAC"/>
              <w:rPr>
                <w:lang w:eastAsia="ja-JP"/>
              </w:rPr>
            </w:pPr>
          </w:p>
        </w:tc>
      </w:tr>
      <w:tr w:rsidR="00F74782" w:rsidRPr="001D2E49" w14:paraId="562EB5C6" w14:textId="77777777" w:rsidTr="00155A18">
        <w:tc>
          <w:tcPr>
            <w:tcW w:w="2268" w:type="dxa"/>
          </w:tcPr>
          <w:p w14:paraId="56704E9F" w14:textId="77777777" w:rsidR="00F74782" w:rsidRPr="001D2E49" w:rsidRDefault="00F74782" w:rsidP="00155A18">
            <w:pPr>
              <w:pStyle w:val="TAL"/>
            </w:pPr>
            <w:bookmarkStart w:id="150" w:name="OLE_LINK19"/>
            <w:bookmarkStart w:id="151" w:name="OLE_LINK20"/>
            <w:proofErr w:type="spellStart"/>
            <w:r w:rsidRPr="007C0B59">
              <w:t>SgNB</w:t>
            </w:r>
            <w:proofErr w:type="spellEnd"/>
            <w:r w:rsidRPr="007C0B59">
              <w:t xml:space="preserve"> UE X2AP ID</w:t>
            </w:r>
            <w:bookmarkEnd w:id="150"/>
            <w:bookmarkEnd w:id="151"/>
          </w:p>
        </w:tc>
        <w:tc>
          <w:tcPr>
            <w:tcW w:w="1020" w:type="dxa"/>
          </w:tcPr>
          <w:p w14:paraId="2D84FD88" w14:textId="77777777" w:rsidR="00F74782" w:rsidRPr="001D2E49" w:rsidRDefault="00F74782" w:rsidP="00155A18">
            <w:pPr>
              <w:pStyle w:val="TAL"/>
              <w:rPr>
                <w:rFonts w:cs="Arial"/>
                <w:lang w:eastAsia="ja-JP"/>
              </w:rPr>
            </w:pPr>
            <w:r w:rsidRPr="00FD3275">
              <w:t>O</w:t>
            </w:r>
          </w:p>
        </w:tc>
        <w:tc>
          <w:tcPr>
            <w:tcW w:w="1077" w:type="dxa"/>
          </w:tcPr>
          <w:p w14:paraId="61FF2717" w14:textId="77777777" w:rsidR="00F74782" w:rsidRPr="001D2E49" w:rsidRDefault="00F74782" w:rsidP="00155A18">
            <w:pPr>
              <w:pStyle w:val="TAL"/>
              <w:rPr>
                <w:i/>
                <w:lang w:eastAsia="ja-JP"/>
              </w:rPr>
            </w:pPr>
          </w:p>
        </w:tc>
        <w:tc>
          <w:tcPr>
            <w:tcW w:w="1587" w:type="dxa"/>
          </w:tcPr>
          <w:p w14:paraId="148B91A6" w14:textId="77777777" w:rsidR="00F74782" w:rsidRPr="001D2E49" w:rsidRDefault="00F74782" w:rsidP="00155A18">
            <w:pPr>
              <w:pStyle w:val="TAL"/>
              <w:rPr>
                <w:rFonts w:cs="Arial"/>
                <w:lang w:eastAsia="ja-JP"/>
              </w:rPr>
            </w:pPr>
            <w:r>
              <w:rPr>
                <w:lang w:eastAsia="ja-JP"/>
              </w:rPr>
              <w:t>9.3.1.127</w:t>
            </w:r>
          </w:p>
        </w:tc>
        <w:tc>
          <w:tcPr>
            <w:tcW w:w="1757" w:type="dxa"/>
          </w:tcPr>
          <w:p w14:paraId="495F3D2F" w14:textId="77777777" w:rsidR="00F74782" w:rsidRPr="001D2E49" w:rsidRDefault="00F74782" w:rsidP="00155A18">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5BB1089" w14:textId="77777777" w:rsidR="00F74782" w:rsidRPr="001D2E49" w:rsidRDefault="00F74782" w:rsidP="00155A18">
            <w:pPr>
              <w:pStyle w:val="TAC"/>
              <w:rPr>
                <w:rFonts w:eastAsia="SimSun"/>
                <w:lang w:eastAsia="zh-CN"/>
              </w:rPr>
            </w:pPr>
            <w:r w:rsidRPr="001D2E49">
              <w:rPr>
                <w:rFonts w:eastAsia="SimSun" w:hint="eastAsia"/>
                <w:lang w:eastAsia="zh-CN"/>
              </w:rPr>
              <w:t>-</w:t>
            </w:r>
          </w:p>
        </w:tc>
        <w:tc>
          <w:tcPr>
            <w:tcW w:w="1077" w:type="dxa"/>
          </w:tcPr>
          <w:p w14:paraId="54763727" w14:textId="77777777" w:rsidR="00F74782" w:rsidRPr="001D2E49" w:rsidRDefault="00F74782" w:rsidP="00155A18">
            <w:pPr>
              <w:pStyle w:val="TAC"/>
              <w:rPr>
                <w:lang w:eastAsia="ja-JP"/>
              </w:rPr>
            </w:pPr>
          </w:p>
        </w:tc>
      </w:tr>
      <w:tr w:rsidR="00F74782" w:rsidRPr="001D2E49" w14:paraId="10272066" w14:textId="77777777" w:rsidTr="00155A18">
        <w:tc>
          <w:tcPr>
            <w:tcW w:w="2268" w:type="dxa"/>
          </w:tcPr>
          <w:p w14:paraId="59004844" w14:textId="77777777" w:rsidR="00F74782" w:rsidRPr="007C0B59" w:rsidRDefault="00F74782" w:rsidP="00155A18">
            <w:pPr>
              <w:pStyle w:val="TAL"/>
            </w:pPr>
            <w:r w:rsidRPr="00FE25DB">
              <w:t>UE History Information from UE</w:t>
            </w:r>
          </w:p>
        </w:tc>
        <w:tc>
          <w:tcPr>
            <w:tcW w:w="1020" w:type="dxa"/>
          </w:tcPr>
          <w:p w14:paraId="7AE142A6" w14:textId="77777777" w:rsidR="00F74782" w:rsidRPr="00FD3275" w:rsidRDefault="00F74782" w:rsidP="00155A18">
            <w:pPr>
              <w:pStyle w:val="TAL"/>
            </w:pPr>
            <w:r w:rsidRPr="00E65618">
              <w:rPr>
                <w:rFonts w:cs="Arial"/>
                <w:lang w:eastAsia="ja-JP"/>
              </w:rPr>
              <w:t>O</w:t>
            </w:r>
          </w:p>
        </w:tc>
        <w:tc>
          <w:tcPr>
            <w:tcW w:w="1077" w:type="dxa"/>
          </w:tcPr>
          <w:p w14:paraId="2EC6D45D" w14:textId="77777777" w:rsidR="00F74782" w:rsidRPr="001D2E49" w:rsidRDefault="00F74782" w:rsidP="00155A18">
            <w:pPr>
              <w:pStyle w:val="TAL"/>
              <w:rPr>
                <w:i/>
                <w:lang w:eastAsia="ja-JP"/>
              </w:rPr>
            </w:pPr>
          </w:p>
        </w:tc>
        <w:tc>
          <w:tcPr>
            <w:tcW w:w="1587" w:type="dxa"/>
          </w:tcPr>
          <w:p w14:paraId="1CCDC995" w14:textId="77777777" w:rsidR="00F74782" w:rsidRDefault="00F74782" w:rsidP="00155A18">
            <w:pPr>
              <w:pStyle w:val="TAL"/>
              <w:rPr>
                <w:lang w:eastAsia="ja-JP"/>
              </w:rPr>
            </w:pPr>
            <w:r>
              <w:rPr>
                <w:rFonts w:cs="Arial"/>
                <w:lang w:eastAsia="ja-JP"/>
              </w:rPr>
              <w:t>9.3.1.166</w:t>
            </w:r>
          </w:p>
        </w:tc>
        <w:tc>
          <w:tcPr>
            <w:tcW w:w="1757" w:type="dxa"/>
          </w:tcPr>
          <w:p w14:paraId="1DBB0BC8" w14:textId="77777777" w:rsidR="00F74782" w:rsidRPr="00AA5DA2" w:rsidRDefault="00F74782" w:rsidP="00155A18">
            <w:pPr>
              <w:pStyle w:val="TAL"/>
              <w:rPr>
                <w:rFonts w:cs="Arial"/>
                <w:szCs w:val="18"/>
                <w:lang w:eastAsia="ja-JP"/>
              </w:rPr>
            </w:pPr>
          </w:p>
        </w:tc>
        <w:tc>
          <w:tcPr>
            <w:tcW w:w="1077" w:type="dxa"/>
          </w:tcPr>
          <w:p w14:paraId="2BBFC968" w14:textId="77777777" w:rsidR="00F74782" w:rsidRPr="001D2E49" w:rsidRDefault="00F74782" w:rsidP="00155A18">
            <w:pPr>
              <w:pStyle w:val="TAC"/>
              <w:rPr>
                <w:rFonts w:eastAsia="SimSun"/>
                <w:lang w:eastAsia="zh-CN"/>
              </w:rPr>
            </w:pPr>
            <w:r w:rsidRPr="00E65618">
              <w:rPr>
                <w:rFonts w:eastAsia="SimSun"/>
                <w:lang w:eastAsia="zh-CN"/>
              </w:rPr>
              <w:t>YES</w:t>
            </w:r>
          </w:p>
        </w:tc>
        <w:tc>
          <w:tcPr>
            <w:tcW w:w="1077" w:type="dxa"/>
          </w:tcPr>
          <w:p w14:paraId="779E54C6" w14:textId="77777777" w:rsidR="00F74782" w:rsidRPr="001D2E49" w:rsidRDefault="00F74782" w:rsidP="00155A18">
            <w:pPr>
              <w:pStyle w:val="TAC"/>
              <w:rPr>
                <w:lang w:eastAsia="ja-JP"/>
              </w:rPr>
            </w:pPr>
            <w:r w:rsidRPr="00FE25DB">
              <w:rPr>
                <w:lang w:eastAsia="ja-JP"/>
              </w:rPr>
              <w:t>ignore</w:t>
            </w:r>
          </w:p>
        </w:tc>
      </w:tr>
      <w:tr w:rsidR="00F74782" w:rsidRPr="001D2E49" w14:paraId="52ECE553" w14:textId="77777777" w:rsidTr="00155A18">
        <w:trPr>
          <w:ins w:id="152" w:author="Qualcomm1" w:date="2021-03-24T13:12:00Z"/>
        </w:trPr>
        <w:tc>
          <w:tcPr>
            <w:tcW w:w="2268" w:type="dxa"/>
          </w:tcPr>
          <w:p w14:paraId="06A3F97C" w14:textId="15C87D0D" w:rsidR="00F74782" w:rsidRPr="00FE25DB" w:rsidRDefault="00F74782" w:rsidP="00155A18">
            <w:pPr>
              <w:pStyle w:val="TAL"/>
              <w:rPr>
                <w:ins w:id="153" w:author="Qualcomm1" w:date="2021-03-24T13:12:00Z"/>
              </w:rPr>
            </w:pPr>
            <w:ins w:id="154" w:author="Qualcomm1" w:date="2021-03-24T13:13:00Z">
              <w:r>
                <w:t>UE Capability ID Use Proposed</w:t>
              </w:r>
            </w:ins>
          </w:p>
        </w:tc>
        <w:tc>
          <w:tcPr>
            <w:tcW w:w="1020" w:type="dxa"/>
          </w:tcPr>
          <w:p w14:paraId="5BA6B842" w14:textId="477226BA" w:rsidR="00F74782" w:rsidRPr="00E65618" w:rsidRDefault="00F74782" w:rsidP="00155A18">
            <w:pPr>
              <w:pStyle w:val="TAL"/>
              <w:rPr>
                <w:ins w:id="155" w:author="Qualcomm1" w:date="2021-03-24T13:12:00Z"/>
                <w:rFonts w:cs="Arial"/>
                <w:lang w:eastAsia="ja-JP"/>
              </w:rPr>
            </w:pPr>
            <w:ins w:id="156" w:author="Qualcomm1" w:date="2021-03-24T13:13:00Z">
              <w:r>
                <w:rPr>
                  <w:rFonts w:cs="Arial"/>
                  <w:lang w:eastAsia="ja-JP"/>
                </w:rPr>
                <w:t>O</w:t>
              </w:r>
            </w:ins>
          </w:p>
        </w:tc>
        <w:tc>
          <w:tcPr>
            <w:tcW w:w="1077" w:type="dxa"/>
          </w:tcPr>
          <w:p w14:paraId="25F7A070" w14:textId="77777777" w:rsidR="00F74782" w:rsidRPr="001D2E49" w:rsidRDefault="00F74782" w:rsidP="00155A18">
            <w:pPr>
              <w:pStyle w:val="TAL"/>
              <w:rPr>
                <w:ins w:id="157" w:author="Qualcomm1" w:date="2021-03-24T13:12:00Z"/>
                <w:i/>
                <w:lang w:eastAsia="ja-JP"/>
              </w:rPr>
            </w:pPr>
          </w:p>
        </w:tc>
        <w:tc>
          <w:tcPr>
            <w:tcW w:w="1587" w:type="dxa"/>
          </w:tcPr>
          <w:p w14:paraId="27D2BA49" w14:textId="6766EF79" w:rsidR="00F74782" w:rsidRDefault="00F74782" w:rsidP="00155A18">
            <w:pPr>
              <w:pStyle w:val="TAL"/>
              <w:rPr>
                <w:ins w:id="158" w:author="Qualcomm1" w:date="2021-03-24T13:12:00Z"/>
                <w:rFonts w:cs="Arial"/>
                <w:lang w:eastAsia="ja-JP"/>
              </w:rPr>
            </w:pPr>
            <w:ins w:id="159" w:author="Qualcomm1" w:date="2021-03-24T13:13:00Z">
              <w:r>
                <w:rPr>
                  <w:rFonts w:cs="Arial"/>
                  <w:lang w:eastAsia="ja-JP"/>
                </w:rPr>
                <w:t>9.3.1.XX</w:t>
              </w:r>
            </w:ins>
          </w:p>
        </w:tc>
        <w:tc>
          <w:tcPr>
            <w:tcW w:w="1757" w:type="dxa"/>
          </w:tcPr>
          <w:p w14:paraId="5A4154F0" w14:textId="77777777" w:rsidR="00F74782" w:rsidRPr="00AA5DA2" w:rsidRDefault="00F74782" w:rsidP="00155A18">
            <w:pPr>
              <w:pStyle w:val="TAL"/>
              <w:rPr>
                <w:ins w:id="160" w:author="Qualcomm1" w:date="2021-03-24T13:12:00Z"/>
                <w:rFonts w:cs="Arial"/>
                <w:szCs w:val="18"/>
                <w:lang w:eastAsia="ja-JP"/>
              </w:rPr>
            </w:pPr>
          </w:p>
        </w:tc>
        <w:tc>
          <w:tcPr>
            <w:tcW w:w="1077" w:type="dxa"/>
          </w:tcPr>
          <w:p w14:paraId="176473E6" w14:textId="50BD3594" w:rsidR="00F74782" w:rsidRPr="00E65618" w:rsidRDefault="00F74782" w:rsidP="00155A18">
            <w:pPr>
              <w:pStyle w:val="TAC"/>
              <w:rPr>
                <w:ins w:id="161" w:author="Qualcomm1" w:date="2021-03-24T13:12:00Z"/>
                <w:rFonts w:eastAsia="SimSun"/>
                <w:lang w:eastAsia="zh-CN"/>
              </w:rPr>
            </w:pPr>
            <w:ins w:id="162" w:author="Qualcomm1" w:date="2021-03-24T13:13:00Z">
              <w:r>
                <w:rPr>
                  <w:rFonts w:eastAsia="SimSun"/>
                  <w:lang w:eastAsia="zh-CN"/>
                </w:rPr>
                <w:t>YES</w:t>
              </w:r>
            </w:ins>
          </w:p>
        </w:tc>
        <w:tc>
          <w:tcPr>
            <w:tcW w:w="1077" w:type="dxa"/>
          </w:tcPr>
          <w:p w14:paraId="03BF09F0" w14:textId="4136D49D" w:rsidR="00F74782" w:rsidRPr="00FE25DB" w:rsidRDefault="00F74782" w:rsidP="00155A18">
            <w:pPr>
              <w:pStyle w:val="TAC"/>
              <w:rPr>
                <w:ins w:id="163" w:author="Qualcomm1" w:date="2021-03-24T13:12:00Z"/>
                <w:lang w:eastAsia="ja-JP"/>
              </w:rPr>
            </w:pPr>
            <w:ins w:id="164" w:author="Qualcomm1" w:date="2021-03-24T13:13:00Z">
              <w:r>
                <w:rPr>
                  <w:lang w:eastAsia="ja-JP"/>
                </w:rPr>
                <w:t>ignore</w:t>
              </w:r>
            </w:ins>
          </w:p>
        </w:tc>
      </w:tr>
    </w:tbl>
    <w:p w14:paraId="4812B542" w14:textId="77777777" w:rsidR="00F74782" w:rsidRPr="001D2E49" w:rsidRDefault="00F74782" w:rsidP="00F7478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74782" w:rsidRPr="001D2E49" w14:paraId="6D4BED2B" w14:textId="77777777" w:rsidTr="00155A18">
        <w:tc>
          <w:tcPr>
            <w:tcW w:w="3528" w:type="dxa"/>
          </w:tcPr>
          <w:p w14:paraId="10C07467" w14:textId="77777777" w:rsidR="00F74782" w:rsidRPr="001D2E49" w:rsidRDefault="00F74782" w:rsidP="00155A18">
            <w:pPr>
              <w:pStyle w:val="TAH"/>
              <w:rPr>
                <w:rFonts w:cs="Arial"/>
                <w:lang w:eastAsia="ja-JP"/>
              </w:rPr>
            </w:pPr>
            <w:r w:rsidRPr="001D2E49">
              <w:rPr>
                <w:rFonts w:cs="Arial"/>
                <w:lang w:eastAsia="ja-JP"/>
              </w:rPr>
              <w:t>Range bound</w:t>
            </w:r>
          </w:p>
        </w:tc>
        <w:tc>
          <w:tcPr>
            <w:tcW w:w="6192" w:type="dxa"/>
          </w:tcPr>
          <w:p w14:paraId="423E5B93" w14:textId="77777777" w:rsidR="00F74782" w:rsidRPr="001D2E49" w:rsidRDefault="00F74782" w:rsidP="00155A18">
            <w:pPr>
              <w:pStyle w:val="TAH"/>
              <w:rPr>
                <w:rFonts w:cs="Arial"/>
                <w:lang w:eastAsia="ja-JP"/>
              </w:rPr>
            </w:pPr>
            <w:r w:rsidRPr="001D2E49">
              <w:rPr>
                <w:rFonts w:cs="Arial"/>
                <w:lang w:eastAsia="ja-JP"/>
              </w:rPr>
              <w:t>Explanation</w:t>
            </w:r>
          </w:p>
        </w:tc>
      </w:tr>
      <w:tr w:rsidR="00F74782" w:rsidRPr="001D2E49" w14:paraId="303D645F" w14:textId="77777777" w:rsidTr="00155A18">
        <w:tc>
          <w:tcPr>
            <w:tcW w:w="3528" w:type="dxa"/>
          </w:tcPr>
          <w:p w14:paraId="14D67180" w14:textId="77777777" w:rsidR="00F74782" w:rsidRPr="001D2E49" w:rsidRDefault="00F74782" w:rsidP="00155A18">
            <w:pPr>
              <w:pStyle w:val="TAL"/>
              <w:rPr>
                <w:rFonts w:cs="Arial"/>
                <w:lang w:eastAsia="ja-JP"/>
              </w:rPr>
            </w:pPr>
            <w:proofErr w:type="spellStart"/>
            <w:r w:rsidRPr="001D2E49">
              <w:rPr>
                <w:lang w:eastAsia="ja-JP"/>
              </w:rPr>
              <w:t>maxnoofPDUSessions</w:t>
            </w:r>
            <w:proofErr w:type="spellEnd"/>
          </w:p>
        </w:tc>
        <w:tc>
          <w:tcPr>
            <w:tcW w:w="6192" w:type="dxa"/>
          </w:tcPr>
          <w:p w14:paraId="01CCFE1E" w14:textId="77777777" w:rsidR="00F74782" w:rsidRPr="001D2E49" w:rsidRDefault="00F74782" w:rsidP="00155A18">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F74782" w:rsidRPr="001D2E49" w14:paraId="176667A3" w14:textId="77777777" w:rsidTr="00155A18">
        <w:tc>
          <w:tcPr>
            <w:tcW w:w="3528" w:type="dxa"/>
          </w:tcPr>
          <w:p w14:paraId="3E404F14" w14:textId="77777777" w:rsidR="00F74782" w:rsidRPr="001D2E49" w:rsidRDefault="00F74782" w:rsidP="00155A18">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192" w:type="dxa"/>
          </w:tcPr>
          <w:p w14:paraId="44269672" w14:textId="77777777" w:rsidR="00F74782" w:rsidRPr="001D2E49" w:rsidRDefault="00F74782" w:rsidP="00155A18">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F74782" w:rsidRPr="001D2E49" w14:paraId="71BFA6A9" w14:textId="77777777" w:rsidTr="00155A18">
        <w:tc>
          <w:tcPr>
            <w:tcW w:w="3528" w:type="dxa"/>
          </w:tcPr>
          <w:p w14:paraId="4EA291FC" w14:textId="77777777" w:rsidR="00F74782" w:rsidRPr="001D2E49" w:rsidRDefault="00F74782" w:rsidP="00155A18">
            <w:pPr>
              <w:pStyle w:val="TAL"/>
              <w:rPr>
                <w:lang w:eastAsia="ja-JP"/>
              </w:rPr>
            </w:pPr>
            <w:proofErr w:type="spellStart"/>
            <w:r w:rsidRPr="001D2E49">
              <w:rPr>
                <w:lang w:eastAsia="ja-JP"/>
              </w:rPr>
              <w:t>maxnoofE</w:t>
            </w:r>
            <w:proofErr w:type="spellEnd"/>
            <w:r w:rsidRPr="001D2E49">
              <w:rPr>
                <w:lang w:eastAsia="ja-JP"/>
              </w:rPr>
              <w:t>-RABs</w:t>
            </w:r>
          </w:p>
        </w:tc>
        <w:tc>
          <w:tcPr>
            <w:tcW w:w="6192" w:type="dxa"/>
          </w:tcPr>
          <w:p w14:paraId="4DC74C1C" w14:textId="77777777" w:rsidR="00F74782" w:rsidRPr="001D2E49" w:rsidRDefault="00F74782" w:rsidP="00155A18">
            <w:pPr>
              <w:pStyle w:val="TAL"/>
              <w:rPr>
                <w:lang w:eastAsia="ja-JP"/>
              </w:rPr>
            </w:pPr>
            <w:r w:rsidRPr="001D2E49">
              <w:rPr>
                <w:lang w:eastAsia="ja-JP"/>
              </w:rPr>
              <w:t>Maximum no. of E-RABs allowed towards one UE. Value is 256.</w:t>
            </w:r>
          </w:p>
        </w:tc>
      </w:tr>
    </w:tbl>
    <w:p w14:paraId="60698F17" w14:textId="77777777" w:rsidR="00F74782" w:rsidRPr="001D2E49" w:rsidRDefault="00F74782" w:rsidP="00F74782">
      <w:pPr>
        <w:rPr>
          <w:rFonts w:eastAsia="Yu Mincho"/>
        </w:rPr>
      </w:pPr>
    </w:p>
    <w:p w14:paraId="4CA33C32" w14:textId="77777777" w:rsidR="00F74782" w:rsidRPr="001D2E49" w:rsidRDefault="00F74782" w:rsidP="00F74782">
      <w:pPr>
        <w:pStyle w:val="Heading4"/>
      </w:pPr>
      <w:bookmarkStart w:id="165" w:name="_Toc20955194"/>
      <w:bookmarkStart w:id="166" w:name="_Toc29503643"/>
      <w:bookmarkStart w:id="167" w:name="_Toc29504227"/>
      <w:bookmarkStart w:id="168" w:name="_Toc29504811"/>
      <w:bookmarkStart w:id="169" w:name="_Toc36553257"/>
      <w:bookmarkStart w:id="170" w:name="_Toc36554984"/>
      <w:bookmarkStart w:id="171" w:name="_Toc45652295"/>
      <w:bookmarkStart w:id="172" w:name="_Toc45658727"/>
      <w:bookmarkStart w:id="173" w:name="_Toc45720547"/>
      <w:bookmarkStart w:id="174" w:name="_Toc45798427"/>
      <w:bookmarkStart w:id="175" w:name="_Toc45897816"/>
      <w:bookmarkStart w:id="176" w:name="_Toc51746020"/>
      <w:bookmarkStart w:id="177" w:name="_Toc56613672"/>
      <w:r w:rsidRPr="001D2E49">
        <w:t>9.3.1.30</w:t>
      </w:r>
      <w:r w:rsidRPr="001D2E49">
        <w:tab/>
        <w:t>Target NG-RAN Node to Source NG-RAN Node Transparent Container</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2D493803" w14:textId="77777777" w:rsidR="00F74782" w:rsidRPr="001D2E49" w:rsidRDefault="00F74782" w:rsidP="00F74782">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6CF68981" w14:textId="77777777" w:rsidR="00F74782" w:rsidRPr="001D2E49" w:rsidRDefault="00F74782" w:rsidP="00F7478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74782" w:rsidRPr="001D2E49" w14:paraId="643EC419" w14:textId="77777777" w:rsidTr="00155A18">
        <w:tc>
          <w:tcPr>
            <w:tcW w:w="2268" w:type="dxa"/>
          </w:tcPr>
          <w:p w14:paraId="4905FF77" w14:textId="77777777" w:rsidR="00F74782" w:rsidRPr="001D2E49" w:rsidRDefault="00F74782" w:rsidP="00155A18">
            <w:pPr>
              <w:pStyle w:val="TAH"/>
              <w:rPr>
                <w:rFonts w:cs="Arial"/>
                <w:lang w:eastAsia="ja-JP"/>
              </w:rPr>
            </w:pPr>
            <w:r w:rsidRPr="001D2E49">
              <w:rPr>
                <w:rFonts w:cs="Arial"/>
                <w:lang w:eastAsia="ja-JP"/>
              </w:rPr>
              <w:lastRenderedPageBreak/>
              <w:t>IE/Group Name</w:t>
            </w:r>
          </w:p>
        </w:tc>
        <w:tc>
          <w:tcPr>
            <w:tcW w:w="1020" w:type="dxa"/>
          </w:tcPr>
          <w:p w14:paraId="06265DC3" w14:textId="77777777" w:rsidR="00F74782" w:rsidRPr="001D2E49" w:rsidRDefault="00F74782" w:rsidP="00155A18">
            <w:pPr>
              <w:pStyle w:val="TAH"/>
              <w:rPr>
                <w:rFonts w:cs="Arial"/>
                <w:lang w:eastAsia="ja-JP"/>
              </w:rPr>
            </w:pPr>
            <w:r w:rsidRPr="001D2E49">
              <w:rPr>
                <w:rFonts w:cs="Arial"/>
                <w:lang w:eastAsia="ja-JP"/>
              </w:rPr>
              <w:t>Presence</w:t>
            </w:r>
          </w:p>
        </w:tc>
        <w:tc>
          <w:tcPr>
            <w:tcW w:w="1077" w:type="dxa"/>
          </w:tcPr>
          <w:p w14:paraId="08E7BA0A" w14:textId="77777777" w:rsidR="00F74782" w:rsidRPr="001D2E49" w:rsidRDefault="00F74782" w:rsidP="00155A18">
            <w:pPr>
              <w:pStyle w:val="TAH"/>
              <w:rPr>
                <w:rFonts w:cs="Arial"/>
                <w:lang w:eastAsia="ja-JP"/>
              </w:rPr>
            </w:pPr>
            <w:r w:rsidRPr="001D2E49">
              <w:rPr>
                <w:rFonts w:cs="Arial"/>
                <w:lang w:eastAsia="ja-JP"/>
              </w:rPr>
              <w:t>Range</w:t>
            </w:r>
          </w:p>
        </w:tc>
        <w:tc>
          <w:tcPr>
            <w:tcW w:w="1587" w:type="dxa"/>
          </w:tcPr>
          <w:p w14:paraId="3CD8CDF3" w14:textId="77777777" w:rsidR="00F74782" w:rsidRPr="001D2E49" w:rsidRDefault="00F74782" w:rsidP="00155A18">
            <w:pPr>
              <w:pStyle w:val="TAH"/>
              <w:rPr>
                <w:rFonts w:cs="Arial"/>
                <w:lang w:eastAsia="ja-JP"/>
              </w:rPr>
            </w:pPr>
            <w:r w:rsidRPr="001D2E49">
              <w:rPr>
                <w:rFonts w:cs="Arial"/>
                <w:lang w:eastAsia="ja-JP"/>
              </w:rPr>
              <w:t>IE type and reference</w:t>
            </w:r>
          </w:p>
        </w:tc>
        <w:tc>
          <w:tcPr>
            <w:tcW w:w="1757" w:type="dxa"/>
          </w:tcPr>
          <w:p w14:paraId="6461C595" w14:textId="77777777" w:rsidR="00F74782" w:rsidRPr="001D2E49" w:rsidRDefault="00F74782" w:rsidP="00155A18">
            <w:pPr>
              <w:pStyle w:val="TAH"/>
              <w:rPr>
                <w:rFonts w:cs="Arial"/>
                <w:lang w:eastAsia="ja-JP"/>
              </w:rPr>
            </w:pPr>
            <w:r w:rsidRPr="001D2E49">
              <w:rPr>
                <w:rFonts w:cs="Arial"/>
                <w:lang w:eastAsia="ja-JP"/>
              </w:rPr>
              <w:t>Semantics description</w:t>
            </w:r>
          </w:p>
        </w:tc>
        <w:tc>
          <w:tcPr>
            <w:tcW w:w="1077" w:type="dxa"/>
          </w:tcPr>
          <w:p w14:paraId="15E5CAF6" w14:textId="77777777" w:rsidR="00F74782" w:rsidRPr="001D2E49" w:rsidRDefault="00F74782" w:rsidP="00155A18">
            <w:pPr>
              <w:pStyle w:val="TAH"/>
              <w:rPr>
                <w:rFonts w:cs="Arial"/>
                <w:lang w:eastAsia="ja-JP"/>
              </w:rPr>
            </w:pPr>
            <w:r w:rsidRPr="008D0EDE">
              <w:rPr>
                <w:rFonts w:cs="Arial"/>
                <w:lang w:eastAsia="ja-JP"/>
              </w:rPr>
              <w:t>Criticality</w:t>
            </w:r>
          </w:p>
        </w:tc>
        <w:tc>
          <w:tcPr>
            <w:tcW w:w="1077" w:type="dxa"/>
          </w:tcPr>
          <w:p w14:paraId="2BA7ED13" w14:textId="77777777" w:rsidR="00F74782" w:rsidRPr="001D2E49" w:rsidRDefault="00F74782" w:rsidP="00155A18">
            <w:pPr>
              <w:pStyle w:val="TAH"/>
              <w:rPr>
                <w:rFonts w:cs="Arial"/>
                <w:lang w:eastAsia="ja-JP"/>
              </w:rPr>
            </w:pPr>
            <w:r w:rsidRPr="008D0EDE">
              <w:rPr>
                <w:rFonts w:cs="Arial"/>
                <w:lang w:eastAsia="ja-JP"/>
              </w:rPr>
              <w:t>Assigned Criticality</w:t>
            </w:r>
          </w:p>
        </w:tc>
      </w:tr>
      <w:tr w:rsidR="00F74782" w:rsidRPr="001D2E49" w14:paraId="7DD727F4" w14:textId="77777777" w:rsidTr="00155A18">
        <w:tc>
          <w:tcPr>
            <w:tcW w:w="2268" w:type="dxa"/>
          </w:tcPr>
          <w:p w14:paraId="56F5D6E3" w14:textId="77777777" w:rsidR="00F74782" w:rsidRPr="001D2E49" w:rsidRDefault="00F74782" w:rsidP="00155A18">
            <w:pPr>
              <w:pStyle w:val="TAL"/>
              <w:rPr>
                <w:rFonts w:eastAsia="Batang" w:cs="Arial"/>
                <w:lang w:eastAsia="ja-JP"/>
              </w:rPr>
            </w:pPr>
            <w:r w:rsidRPr="001D2E49">
              <w:rPr>
                <w:rFonts w:cs="Arial"/>
                <w:lang w:eastAsia="ja-JP"/>
              </w:rPr>
              <w:t>RRC Container</w:t>
            </w:r>
          </w:p>
        </w:tc>
        <w:tc>
          <w:tcPr>
            <w:tcW w:w="1020" w:type="dxa"/>
          </w:tcPr>
          <w:p w14:paraId="30419A35" w14:textId="77777777" w:rsidR="00F74782" w:rsidRPr="001D2E49" w:rsidRDefault="00F74782" w:rsidP="00155A18">
            <w:pPr>
              <w:pStyle w:val="TAL"/>
              <w:rPr>
                <w:rFonts w:cs="Arial"/>
                <w:lang w:eastAsia="ja-JP"/>
              </w:rPr>
            </w:pPr>
            <w:r w:rsidRPr="001D2E49">
              <w:rPr>
                <w:rFonts w:cs="Arial"/>
                <w:lang w:eastAsia="ja-JP"/>
              </w:rPr>
              <w:t>M</w:t>
            </w:r>
          </w:p>
        </w:tc>
        <w:tc>
          <w:tcPr>
            <w:tcW w:w="1077" w:type="dxa"/>
          </w:tcPr>
          <w:p w14:paraId="5FC5B1A1" w14:textId="77777777" w:rsidR="00F74782" w:rsidRPr="001D2E49" w:rsidRDefault="00F74782" w:rsidP="00155A18">
            <w:pPr>
              <w:pStyle w:val="TAL"/>
              <w:rPr>
                <w:i/>
                <w:lang w:eastAsia="ja-JP"/>
              </w:rPr>
            </w:pPr>
          </w:p>
        </w:tc>
        <w:tc>
          <w:tcPr>
            <w:tcW w:w="1587" w:type="dxa"/>
          </w:tcPr>
          <w:p w14:paraId="3E3C472E" w14:textId="77777777" w:rsidR="00F74782" w:rsidRPr="001D2E49" w:rsidRDefault="00F74782" w:rsidP="00155A18">
            <w:pPr>
              <w:pStyle w:val="TAL"/>
              <w:rPr>
                <w:lang w:eastAsia="ja-JP"/>
              </w:rPr>
            </w:pPr>
            <w:r w:rsidRPr="001D2E49">
              <w:rPr>
                <w:rFonts w:cs="Arial"/>
                <w:lang w:eastAsia="ja-JP"/>
              </w:rPr>
              <w:t>OCTET STRING</w:t>
            </w:r>
          </w:p>
        </w:tc>
        <w:tc>
          <w:tcPr>
            <w:tcW w:w="1757" w:type="dxa"/>
          </w:tcPr>
          <w:p w14:paraId="29837373" w14:textId="77777777" w:rsidR="00F74782" w:rsidRPr="001D2E49" w:rsidRDefault="00F74782" w:rsidP="00155A18">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r w:rsidRPr="001D2E49">
              <w:rPr>
                <w:rFonts w:cs="Arial" w:hint="eastAsia"/>
                <w:lang w:eastAsia="zh-CN"/>
              </w:rPr>
              <w:t>gNB</w:t>
            </w:r>
            <w:r w:rsidRPr="001D2E49">
              <w:rPr>
                <w:rFonts w:cs="Arial"/>
                <w:lang w:eastAsia="ja-JP"/>
              </w:rPr>
              <w:t>.</w:t>
            </w:r>
          </w:p>
          <w:p w14:paraId="32F0BE0C" w14:textId="77777777" w:rsidR="00F74782" w:rsidRPr="001D2E49" w:rsidRDefault="00F74782" w:rsidP="00155A18">
            <w:pPr>
              <w:pStyle w:val="TAL"/>
              <w:rPr>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58B79FD6" w14:textId="77777777" w:rsidR="00F74782" w:rsidRPr="001D2E49" w:rsidRDefault="00F74782" w:rsidP="00155A18">
            <w:pPr>
              <w:pStyle w:val="TAL"/>
              <w:jc w:val="center"/>
              <w:rPr>
                <w:rFonts w:cs="Arial"/>
                <w:lang w:eastAsia="ja-JP"/>
              </w:rPr>
            </w:pPr>
            <w:r w:rsidRPr="008D0EDE">
              <w:rPr>
                <w:rFonts w:cs="Arial"/>
                <w:lang w:eastAsia="ja-JP"/>
              </w:rPr>
              <w:t>-</w:t>
            </w:r>
          </w:p>
        </w:tc>
        <w:tc>
          <w:tcPr>
            <w:tcW w:w="1077" w:type="dxa"/>
          </w:tcPr>
          <w:p w14:paraId="177BA78A" w14:textId="77777777" w:rsidR="00F74782" w:rsidRPr="001D2E49" w:rsidRDefault="00F74782" w:rsidP="00155A18">
            <w:pPr>
              <w:pStyle w:val="TAL"/>
              <w:jc w:val="center"/>
              <w:rPr>
                <w:rFonts w:cs="Arial"/>
                <w:lang w:eastAsia="ja-JP"/>
              </w:rPr>
            </w:pPr>
          </w:p>
        </w:tc>
      </w:tr>
      <w:tr w:rsidR="00F74782" w:rsidRPr="001D2E49" w14:paraId="02B1B6E6" w14:textId="77777777" w:rsidTr="00155A18">
        <w:tc>
          <w:tcPr>
            <w:tcW w:w="2268" w:type="dxa"/>
          </w:tcPr>
          <w:p w14:paraId="4224BF24" w14:textId="77777777" w:rsidR="00F74782" w:rsidRPr="001D2E49" w:rsidRDefault="00F74782" w:rsidP="00155A18">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16C59987" w14:textId="77777777" w:rsidR="00F74782" w:rsidRPr="001D2E49" w:rsidRDefault="00F74782" w:rsidP="00155A18">
            <w:pPr>
              <w:pStyle w:val="TAL"/>
              <w:rPr>
                <w:rFonts w:cs="Arial"/>
                <w:lang w:eastAsia="ja-JP"/>
              </w:rPr>
            </w:pPr>
          </w:p>
        </w:tc>
        <w:tc>
          <w:tcPr>
            <w:tcW w:w="1077" w:type="dxa"/>
          </w:tcPr>
          <w:p w14:paraId="359F9487" w14:textId="77777777" w:rsidR="00F74782" w:rsidRPr="001D2E49" w:rsidRDefault="00F74782" w:rsidP="00155A18">
            <w:pPr>
              <w:pStyle w:val="TAL"/>
              <w:rPr>
                <w:i/>
                <w:lang w:eastAsia="ja-JP"/>
              </w:rPr>
            </w:pPr>
            <w:r w:rsidRPr="00104D8D">
              <w:rPr>
                <w:rFonts w:hint="eastAsia"/>
                <w:i/>
                <w:lang w:eastAsia="ja-JP"/>
              </w:rPr>
              <w:t>0..1</w:t>
            </w:r>
          </w:p>
        </w:tc>
        <w:tc>
          <w:tcPr>
            <w:tcW w:w="1587" w:type="dxa"/>
          </w:tcPr>
          <w:p w14:paraId="4611D9A2" w14:textId="77777777" w:rsidR="00F74782" w:rsidRPr="001D2E49" w:rsidRDefault="00F74782" w:rsidP="00155A18">
            <w:pPr>
              <w:pStyle w:val="TAL"/>
              <w:rPr>
                <w:rFonts w:cs="Arial"/>
                <w:lang w:eastAsia="ja-JP"/>
              </w:rPr>
            </w:pPr>
          </w:p>
        </w:tc>
        <w:tc>
          <w:tcPr>
            <w:tcW w:w="1757" w:type="dxa"/>
          </w:tcPr>
          <w:p w14:paraId="35D6E67B" w14:textId="77777777" w:rsidR="00F74782" w:rsidRPr="001D2E49" w:rsidRDefault="00F74782" w:rsidP="00155A18">
            <w:pPr>
              <w:pStyle w:val="TAL"/>
              <w:rPr>
                <w:rFonts w:cs="Arial"/>
                <w:lang w:eastAsia="ja-JP"/>
              </w:rPr>
            </w:pPr>
          </w:p>
        </w:tc>
        <w:tc>
          <w:tcPr>
            <w:tcW w:w="1077" w:type="dxa"/>
          </w:tcPr>
          <w:p w14:paraId="1054D33B" w14:textId="77777777" w:rsidR="00F74782" w:rsidRPr="001D2E49" w:rsidRDefault="00F74782" w:rsidP="00155A18">
            <w:pPr>
              <w:pStyle w:val="TAL"/>
              <w:jc w:val="center"/>
              <w:rPr>
                <w:rFonts w:cs="Arial"/>
                <w:lang w:eastAsia="ja-JP"/>
              </w:rPr>
            </w:pPr>
            <w:r w:rsidRPr="0047712B">
              <w:rPr>
                <w:rFonts w:cs="Arial"/>
                <w:lang w:eastAsia="ja-JP"/>
              </w:rPr>
              <w:t>YES</w:t>
            </w:r>
          </w:p>
        </w:tc>
        <w:tc>
          <w:tcPr>
            <w:tcW w:w="1077" w:type="dxa"/>
          </w:tcPr>
          <w:p w14:paraId="21382A0B" w14:textId="77777777" w:rsidR="00F74782" w:rsidRPr="001D2E49" w:rsidRDefault="00F74782" w:rsidP="00155A18">
            <w:pPr>
              <w:pStyle w:val="TAL"/>
              <w:jc w:val="center"/>
              <w:rPr>
                <w:rFonts w:cs="Arial"/>
                <w:lang w:eastAsia="ja-JP"/>
              </w:rPr>
            </w:pPr>
            <w:r>
              <w:rPr>
                <w:rFonts w:cs="Arial" w:hint="eastAsia"/>
                <w:lang w:eastAsia="ja-JP"/>
              </w:rPr>
              <w:t>r</w:t>
            </w:r>
            <w:r>
              <w:rPr>
                <w:rFonts w:cs="Arial"/>
                <w:lang w:eastAsia="ja-JP"/>
              </w:rPr>
              <w:t>eject</w:t>
            </w:r>
          </w:p>
        </w:tc>
      </w:tr>
      <w:tr w:rsidR="00F74782" w:rsidRPr="001D2E49" w14:paraId="5675298B" w14:textId="77777777" w:rsidTr="00155A18">
        <w:tc>
          <w:tcPr>
            <w:tcW w:w="2268" w:type="dxa"/>
          </w:tcPr>
          <w:p w14:paraId="76C2534B" w14:textId="77777777" w:rsidR="00F74782" w:rsidRPr="001D2E49" w:rsidRDefault="00F74782" w:rsidP="00155A18">
            <w:pPr>
              <w:pStyle w:val="TAL"/>
              <w:ind w:left="74"/>
              <w:rPr>
                <w:rFonts w:cs="Arial"/>
                <w:lang w:eastAsia="ja-JP"/>
              </w:rPr>
            </w:pPr>
            <w:r w:rsidRPr="003062EB">
              <w:rPr>
                <w:rFonts w:cs="Arial"/>
                <w:lang w:eastAsia="ja-JP"/>
              </w:rPr>
              <w:t>&gt;DAPS Response Information Item</w:t>
            </w:r>
          </w:p>
        </w:tc>
        <w:tc>
          <w:tcPr>
            <w:tcW w:w="1020" w:type="dxa"/>
          </w:tcPr>
          <w:p w14:paraId="180257DE" w14:textId="77777777" w:rsidR="00F74782" w:rsidRPr="001D2E49" w:rsidRDefault="00F74782" w:rsidP="00155A18">
            <w:pPr>
              <w:pStyle w:val="TAL"/>
              <w:rPr>
                <w:rFonts w:cs="Arial"/>
                <w:lang w:eastAsia="ja-JP"/>
              </w:rPr>
            </w:pPr>
          </w:p>
        </w:tc>
        <w:tc>
          <w:tcPr>
            <w:tcW w:w="1077" w:type="dxa"/>
          </w:tcPr>
          <w:p w14:paraId="2CF18E2E" w14:textId="77777777" w:rsidR="00F74782" w:rsidRPr="001D2E49" w:rsidRDefault="00F74782" w:rsidP="00155A18">
            <w:pPr>
              <w:pStyle w:val="TAL"/>
              <w:rPr>
                <w:i/>
                <w:lang w:eastAsia="ja-JP"/>
              </w:rPr>
            </w:pPr>
            <w:r w:rsidRPr="003062EB">
              <w:rPr>
                <w:i/>
                <w:lang w:eastAsia="ja-JP"/>
              </w:rPr>
              <w:t>1..&lt;</w:t>
            </w:r>
            <w:proofErr w:type="spellStart"/>
            <w:r w:rsidRPr="00104D8D">
              <w:rPr>
                <w:i/>
                <w:lang w:eastAsia="ja-JP"/>
              </w:rPr>
              <w:t>maxnoofDRBs</w:t>
            </w:r>
            <w:proofErr w:type="spellEnd"/>
            <w:r w:rsidRPr="003062EB">
              <w:rPr>
                <w:i/>
                <w:lang w:eastAsia="ja-JP"/>
              </w:rPr>
              <w:t>&gt;</w:t>
            </w:r>
          </w:p>
        </w:tc>
        <w:tc>
          <w:tcPr>
            <w:tcW w:w="1587" w:type="dxa"/>
          </w:tcPr>
          <w:p w14:paraId="49E84CD5" w14:textId="77777777" w:rsidR="00F74782" w:rsidRPr="001D2E49" w:rsidRDefault="00F74782" w:rsidP="00155A18">
            <w:pPr>
              <w:pStyle w:val="TAL"/>
              <w:rPr>
                <w:rFonts w:cs="Arial"/>
                <w:lang w:eastAsia="ja-JP"/>
              </w:rPr>
            </w:pPr>
          </w:p>
        </w:tc>
        <w:tc>
          <w:tcPr>
            <w:tcW w:w="1757" w:type="dxa"/>
          </w:tcPr>
          <w:p w14:paraId="6FD86436" w14:textId="77777777" w:rsidR="00F74782" w:rsidRPr="001D2E49" w:rsidRDefault="00F74782" w:rsidP="00155A18">
            <w:pPr>
              <w:pStyle w:val="TAL"/>
              <w:rPr>
                <w:rFonts w:cs="Arial"/>
                <w:lang w:eastAsia="ja-JP"/>
              </w:rPr>
            </w:pPr>
          </w:p>
        </w:tc>
        <w:tc>
          <w:tcPr>
            <w:tcW w:w="1077" w:type="dxa"/>
          </w:tcPr>
          <w:p w14:paraId="5B896DD7" w14:textId="77777777" w:rsidR="00F74782" w:rsidRPr="001D2E49" w:rsidRDefault="00F74782" w:rsidP="00155A18">
            <w:pPr>
              <w:pStyle w:val="TAL"/>
              <w:jc w:val="center"/>
              <w:rPr>
                <w:rFonts w:cs="Arial"/>
                <w:lang w:eastAsia="ja-JP"/>
              </w:rPr>
            </w:pPr>
            <w:r>
              <w:rPr>
                <w:rFonts w:cs="Arial"/>
                <w:lang w:eastAsia="ja-JP"/>
              </w:rPr>
              <w:t>-</w:t>
            </w:r>
          </w:p>
        </w:tc>
        <w:tc>
          <w:tcPr>
            <w:tcW w:w="1077" w:type="dxa"/>
          </w:tcPr>
          <w:p w14:paraId="4247C59F" w14:textId="77777777" w:rsidR="00F74782" w:rsidRPr="001D2E49" w:rsidRDefault="00F74782" w:rsidP="00155A18">
            <w:pPr>
              <w:pStyle w:val="TAL"/>
              <w:jc w:val="center"/>
              <w:rPr>
                <w:rFonts w:cs="Arial"/>
                <w:lang w:eastAsia="ja-JP"/>
              </w:rPr>
            </w:pPr>
          </w:p>
        </w:tc>
      </w:tr>
      <w:tr w:rsidR="00F74782" w:rsidRPr="001D2E49" w14:paraId="6CCBAD74" w14:textId="77777777" w:rsidTr="00155A18">
        <w:tc>
          <w:tcPr>
            <w:tcW w:w="2268" w:type="dxa"/>
          </w:tcPr>
          <w:p w14:paraId="67C7AFF5" w14:textId="77777777" w:rsidR="00F74782" w:rsidRPr="001D2E49" w:rsidRDefault="00F74782" w:rsidP="00155A18">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72B62A82" w14:textId="77777777" w:rsidR="00F74782" w:rsidRPr="001D2E49" w:rsidRDefault="00F74782" w:rsidP="00155A18">
            <w:pPr>
              <w:pStyle w:val="TAL"/>
              <w:rPr>
                <w:rFonts w:cs="Arial"/>
                <w:lang w:eastAsia="ja-JP"/>
              </w:rPr>
            </w:pPr>
            <w:r>
              <w:rPr>
                <w:rFonts w:cs="Arial"/>
                <w:lang w:eastAsia="ja-JP"/>
              </w:rPr>
              <w:t>M</w:t>
            </w:r>
          </w:p>
        </w:tc>
        <w:tc>
          <w:tcPr>
            <w:tcW w:w="1077" w:type="dxa"/>
          </w:tcPr>
          <w:p w14:paraId="5189BBA1" w14:textId="77777777" w:rsidR="00F74782" w:rsidRPr="001D2E49" w:rsidRDefault="00F74782" w:rsidP="00155A18">
            <w:pPr>
              <w:pStyle w:val="TAL"/>
              <w:rPr>
                <w:i/>
                <w:lang w:eastAsia="ja-JP"/>
              </w:rPr>
            </w:pPr>
          </w:p>
        </w:tc>
        <w:tc>
          <w:tcPr>
            <w:tcW w:w="1587" w:type="dxa"/>
          </w:tcPr>
          <w:p w14:paraId="2BEFF9D0" w14:textId="77777777" w:rsidR="00F74782" w:rsidRPr="001D2E49" w:rsidRDefault="00F74782" w:rsidP="00155A18">
            <w:pPr>
              <w:pStyle w:val="TAL"/>
              <w:rPr>
                <w:rFonts w:cs="Arial"/>
                <w:lang w:eastAsia="ja-JP"/>
              </w:rPr>
            </w:pPr>
            <w:r w:rsidRPr="003062EB">
              <w:rPr>
                <w:rFonts w:cs="Arial"/>
                <w:lang w:eastAsia="ja-JP"/>
              </w:rPr>
              <w:t>9.3.1.53</w:t>
            </w:r>
          </w:p>
        </w:tc>
        <w:tc>
          <w:tcPr>
            <w:tcW w:w="1757" w:type="dxa"/>
          </w:tcPr>
          <w:p w14:paraId="304F70BD" w14:textId="77777777" w:rsidR="00F74782" w:rsidRPr="001D2E49" w:rsidRDefault="00F74782" w:rsidP="00155A18">
            <w:pPr>
              <w:pStyle w:val="TAL"/>
              <w:rPr>
                <w:rFonts w:cs="Arial"/>
                <w:lang w:eastAsia="ja-JP"/>
              </w:rPr>
            </w:pPr>
          </w:p>
        </w:tc>
        <w:tc>
          <w:tcPr>
            <w:tcW w:w="1077" w:type="dxa"/>
          </w:tcPr>
          <w:p w14:paraId="72A4C3C5" w14:textId="77777777" w:rsidR="00F74782" w:rsidRPr="001D2E49" w:rsidRDefault="00F74782" w:rsidP="00155A18">
            <w:pPr>
              <w:pStyle w:val="TAL"/>
              <w:jc w:val="center"/>
              <w:rPr>
                <w:rFonts w:cs="Arial"/>
                <w:lang w:eastAsia="ja-JP"/>
              </w:rPr>
            </w:pPr>
            <w:r>
              <w:rPr>
                <w:rFonts w:cs="Arial"/>
                <w:lang w:eastAsia="ja-JP"/>
              </w:rPr>
              <w:t>-</w:t>
            </w:r>
          </w:p>
        </w:tc>
        <w:tc>
          <w:tcPr>
            <w:tcW w:w="1077" w:type="dxa"/>
          </w:tcPr>
          <w:p w14:paraId="35F756DA" w14:textId="77777777" w:rsidR="00F74782" w:rsidRPr="001D2E49" w:rsidRDefault="00F74782" w:rsidP="00155A18">
            <w:pPr>
              <w:pStyle w:val="TAL"/>
              <w:jc w:val="center"/>
              <w:rPr>
                <w:rFonts w:cs="Arial"/>
                <w:lang w:eastAsia="ja-JP"/>
              </w:rPr>
            </w:pPr>
          </w:p>
        </w:tc>
      </w:tr>
      <w:tr w:rsidR="00F74782" w:rsidRPr="001D2E49" w14:paraId="3987FFC5" w14:textId="77777777" w:rsidTr="00155A18">
        <w:tc>
          <w:tcPr>
            <w:tcW w:w="2268" w:type="dxa"/>
          </w:tcPr>
          <w:p w14:paraId="5CCA2730" w14:textId="77777777" w:rsidR="00F74782" w:rsidRPr="001D2E49" w:rsidRDefault="00F74782" w:rsidP="00155A18">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524E3394" w14:textId="77777777" w:rsidR="00F74782" w:rsidRPr="001D2E49" w:rsidRDefault="00F74782" w:rsidP="00155A18">
            <w:pPr>
              <w:pStyle w:val="TAL"/>
              <w:rPr>
                <w:rFonts w:cs="Arial"/>
                <w:lang w:eastAsia="ja-JP"/>
              </w:rPr>
            </w:pPr>
            <w:r>
              <w:rPr>
                <w:rFonts w:cs="Arial"/>
                <w:lang w:eastAsia="ja-JP"/>
              </w:rPr>
              <w:t>M</w:t>
            </w:r>
          </w:p>
        </w:tc>
        <w:tc>
          <w:tcPr>
            <w:tcW w:w="1077" w:type="dxa"/>
          </w:tcPr>
          <w:p w14:paraId="1D1D981F" w14:textId="77777777" w:rsidR="00F74782" w:rsidRPr="001D2E49" w:rsidRDefault="00F74782" w:rsidP="00155A18">
            <w:pPr>
              <w:pStyle w:val="TAL"/>
              <w:rPr>
                <w:i/>
                <w:lang w:eastAsia="ja-JP"/>
              </w:rPr>
            </w:pPr>
          </w:p>
        </w:tc>
        <w:tc>
          <w:tcPr>
            <w:tcW w:w="1587" w:type="dxa"/>
          </w:tcPr>
          <w:p w14:paraId="1361B18F" w14:textId="77777777" w:rsidR="00F74782" w:rsidRPr="001D2E49" w:rsidRDefault="00F74782" w:rsidP="00155A18">
            <w:pPr>
              <w:pStyle w:val="TAL"/>
              <w:rPr>
                <w:rFonts w:cs="Arial"/>
                <w:lang w:eastAsia="ja-JP"/>
              </w:rPr>
            </w:pPr>
            <w:bookmarkStart w:id="178" w:name="_Hlk44360256"/>
            <w:r w:rsidRPr="003062EB">
              <w:rPr>
                <w:rFonts w:cs="Arial"/>
                <w:lang w:eastAsia="ja-JP"/>
              </w:rPr>
              <w:t>9.3.1.</w:t>
            </w:r>
            <w:bookmarkEnd w:id="178"/>
            <w:r>
              <w:rPr>
                <w:rFonts w:cs="Arial"/>
                <w:lang w:eastAsia="ja-JP"/>
              </w:rPr>
              <w:t>189</w:t>
            </w:r>
          </w:p>
        </w:tc>
        <w:tc>
          <w:tcPr>
            <w:tcW w:w="1757" w:type="dxa"/>
          </w:tcPr>
          <w:p w14:paraId="25E57BB0" w14:textId="77777777" w:rsidR="00F74782" w:rsidRPr="001D2E49" w:rsidRDefault="00F74782" w:rsidP="00155A18">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6FC6E660" w14:textId="77777777" w:rsidR="00F74782" w:rsidRPr="001D2E49" w:rsidRDefault="00F74782" w:rsidP="00155A18">
            <w:pPr>
              <w:pStyle w:val="TAL"/>
              <w:jc w:val="center"/>
              <w:rPr>
                <w:rFonts w:cs="Arial"/>
                <w:lang w:eastAsia="ja-JP"/>
              </w:rPr>
            </w:pPr>
            <w:r>
              <w:rPr>
                <w:rFonts w:cs="Arial"/>
                <w:lang w:eastAsia="ja-JP"/>
              </w:rPr>
              <w:t>-</w:t>
            </w:r>
          </w:p>
        </w:tc>
        <w:tc>
          <w:tcPr>
            <w:tcW w:w="1077" w:type="dxa"/>
          </w:tcPr>
          <w:p w14:paraId="3C80F01B" w14:textId="77777777" w:rsidR="00F74782" w:rsidRPr="001D2E49" w:rsidRDefault="00F74782" w:rsidP="00155A18">
            <w:pPr>
              <w:pStyle w:val="TAL"/>
              <w:jc w:val="center"/>
              <w:rPr>
                <w:rFonts w:cs="Arial"/>
                <w:lang w:eastAsia="ja-JP"/>
              </w:rPr>
            </w:pPr>
          </w:p>
        </w:tc>
      </w:tr>
      <w:tr w:rsidR="00F74782" w:rsidRPr="001D2E49" w14:paraId="2A46AD71" w14:textId="77777777" w:rsidTr="00155A18">
        <w:trPr>
          <w:ins w:id="179" w:author="Qualcomm1" w:date="2021-03-24T13:14:00Z"/>
        </w:trPr>
        <w:tc>
          <w:tcPr>
            <w:tcW w:w="2268" w:type="dxa"/>
          </w:tcPr>
          <w:p w14:paraId="32005EB0" w14:textId="4EBAAEDD" w:rsidR="00F74782" w:rsidRPr="00017BF8" w:rsidRDefault="00F74782" w:rsidP="00F74782">
            <w:pPr>
              <w:pStyle w:val="TAL"/>
              <w:rPr>
                <w:ins w:id="180" w:author="Qualcomm1" w:date="2021-03-24T13:14:00Z"/>
                <w:rFonts w:cs="Arial"/>
                <w:lang w:eastAsia="ja-JP"/>
              </w:rPr>
            </w:pPr>
            <w:ins w:id="181" w:author="Qualcomm1" w:date="2021-03-24T13:14:00Z">
              <w:r>
                <w:t>UE Capability ID Use Accepted</w:t>
              </w:r>
            </w:ins>
          </w:p>
        </w:tc>
        <w:tc>
          <w:tcPr>
            <w:tcW w:w="1020" w:type="dxa"/>
          </w:tcPr>
          <w:p w14:paraId="533D45DA" w14:textId="49B8DEC8" w:rsidR="00F74782" w:rsidRDefault="00F74782" w:rsidP="00F74782">
            <w:pPr>
              <w:pStyle w:val="TAL"/>
              <w:rPr>
                <w:ins w:id="182" w:author="Qualcomm1" w:date="2021-03-24T13:14:00Z"/>
                <w:rFonts w:cs="Arial"/>
                <w:lang w:eastAsia="ja-JP"/>
              </w:rPr>
            </w:pPr>
            <w:ins w:id="183" w:author="Qualcomm1" w:date="2021-03-24T13:14:00Z">
              <w:r>
                <w:rPr>
                  <w:rFonts w:cs="Arial"/>
                  <w:lang w:eastAsia="ja-JP"/>
                </w:rPr>
                <w:t>O</w:t>
              </w:r>
            </w:ins>
          </w:p>
        </w:tc>
        <w:tc>
          <w:tcPr>
            <w:tcW w:w="1077" w:type="dxa"/>
          </w:tcPr>
          <w:p w14:paraId="70AD93B5" w14:textId="77777777" w:rsidR="00F74782" w:rsidRPr="001D2E49" w:rsidRDefault="00F74782" w:rsidP="00F74782">
            <w:pPr>
              <w:pStyle w:val="TAL"/>
              <w:rPr>
                <w:ins w:id="184" w:author="Qualcomm1" w:date="2021-03-24T13:14:00Z"/>
                <w:i/>
                <w:lang w:eastAsia="ja-JP"/>
              </w:rPr>
            </w:pPr>
          </w:p>
        </w:tc>
        <w:tc>
          <w:tcPr>
            <w:tcW w:w="1587" w:type="dxa"/>
          </w:tcPr>
          <w:p w14:paraId="4E088CF3" w14:textId="5C10386B" w:rsidR="00F74782" w:rsidRPr="003062EB" w:rsidRDefault="00F74782" w:rsidP="00F74782">
            <w:pPr>
              <w:pStyle w:val="TAL"/>
              <w:rPr>
                <w:ins w:id="185" w:author="Qualcomm1" w:date="2021-03-24T13:14:00Z"/>
                <w:rFonts w:cs="Arial"/>
                <w:lang w:eastAsia="ja-JP"/>
              </w:rPr>
            </w:pPr>
            <w:ins w:id="186" w:author="Qualcomm1" w:date="2021-03-24T13:14:00Z">
              <w:r>
                <w:rPr>
                  <w:rFonts w:cs="Arial"/>
                  <w:lang w:eastAsia="ja-JP"/>
                </w:rPr>
                <w:t>9.3.1.YY</w:t>
              </w:r>
            </w:ins>
          </w:p>
        </w:tc>
        <w:tc>
          <w:tcPr>
            <w:tcW w:w="1757" w:type="dxa"/>
          </w:tcPr>
          <w:p w14:paraId="39142C68" w14:textId="77777777" w:rsidR="00F74782" w:rsidRDefault="00F74782" w:rsidP="00F74782">
            <w:pPr>
              <w:pStyle w:val="TAL"/>
              <w:rPr>
                <w:ins w:id="187" w:author="Qualcomm1" w:date="2021-03-24T13:14:00Z"/>
                <w:rFonts w:cs="Arial"/>
                <w:lang w:eastAsia="ja-JP"/>
              </w:rPr>
            </w:pPr>
          </w:p>
        </w:tc>
        <w:tc>
          <w:tcPr>
            <w:tcW w:w="1077" w:type="dxa"/>
          </w:tcPr>
          <w:p w14:paraId="55F85B5C" w14:textId="547EF677" w:rsidR="00F74782" w:rsidRDefault="00F74782" w:rsidP="00F74782">
            <w:pPr>
              <w:pStyle w:val="TAL"/>
              <w:jc w:val="center"/>
              <w:rPr>
                <w:ins w:id="188" w:author="Qualcomm1" w:date="2021-03-24T13:14:00Z"/>
                <w:rFonts w:cs="Arial"/>
                <w:lang w:eastAsia="ja-JP"/>
              </w:rPr>
            </w:pPr>
            <w:ins w:id="189" w:author="Qualcomm1" w:date="2021-03-24T13:14:00Z">
              <w:r>
                <w:rPr>
                  <w:rFonts w:eastAsia="SimSun"/>
                  <w:lang w:eastAsia="zh-CN"/>
                </w:rPr>
                <w:t>YES</w:t>
              </w:r>
            </w:ins>
          </w:p>
        </w:tc>
        <w:tc>
          <w:tcPr>
            <w:tcW w:w="1077" w:type="dxa"/>
          </w:tcPr>
          <w:p w14:paraId="33D5C080" w14:textId="25C20787" w:rsidR="00F74782" w:rsidRPr="001D2E49" w:rsidRDefault="00F74782" w:rsidP="00F74782">
            <w:pPr>
              <w:pStyle w:val="TAL"/>
              <w:jc w:val="center"/>
              <w:rPr>
                <w:ins w:id="190" w:author="Qualcomm1" w:date="2021-03-24T13:14:00Z"/>
                <w:rFonts w:cs="Arial"/>
                <w:lang w:eastAsia="ja-JP"/>
              </w:rPr>
            </w:pPr>
            <w:ins w:id="191" w:author="Qualcomm1" w:date="2021-03-24T13:14:00Z">
              <w:r>
                <w:rPr>
                  <w:lang w:eastAsia="ja-JP"/>
                </w:rPr>
                <w:t>ignore</w:t>
              </w:r>
            </w:ins>
          </w:p>
        </w:tc>
      </w:tr>
    </w:tbl>
    <w:p w14:paraId="316BF8BE" w14:textId="77777777" w:rsidR="00F74782" w:rsidRDefault="00F74782" w:rsidP="00F7478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74782" w:rsidRPr="001F6C4D" w14:paraId="616E1D79" w14:textId="77777777" w:rsidTr="00155A18">
        <w:tc>
          <w:tcPr>
            <w:tcW w:w="3288" w:type="dxa"/>
            <w:tcBorders>
              <w:top w:val="single" w:sz="4" w:space="0" w:color="auto"/>
              <w:left w:val="single" w:sz="4" w:space="0" w:color="auto"/>
              <w:bottom w:val="single" w:sz="4" w:space="0" w:color="auto"/>
              <w:right w:val="single" w:sz="4" w:space="0" w:color="auto"/>
            </w:tcBorders>
            <w:hideMark/>
          </w:tcPr>
          <w:p w14:paraId="16325224" w14:textId="77777777" w:rsidR="00F74782" w:rsidRPr="001F6C4D" w:rsidRDefault="00F74782" w:rsidP="00155A18">
            <w:pPr>
              <w:pStyle w:val="TAH"/>
              <w:rPr>
                <w:rFonts w:eastAsia="SimSun"/>
                <w:lang w:eastAsia="ja-JP"/>
              </w:rPr>
            </w:pPr>
            <w:r w:rsidRPr="001F6C4D">
              <w:rPr>
                <w:rFonts w:eastAsia="SimSun"/>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2385DCA3" w14:textId="77777777" w:rsidR="00F74782" w:rsidRPr="001F6C4D" w:rsidRDefault="00F74782" w:rsidP="00155A18">
            <w:pPr>
              <w:pStyle w:val="TAH"/>
              <w:rPr>
                <w:rFonts w:eastAsia="SimSun"/>
                <w:lang w:eastAsia="ja-JP"/>
              </w:rPr>
            </w:pPr>
            <w:r w:rsidRPr="001F6C4D">
              <w:rPr>
                <w:rFonts w:eastAsia="SimSun"/>
                <w:lang w:eastAsia="ja-JP"/>
              </w:rPr>
              <w:t>Explanation</w:t>
            </w:r>
          </w:p>
        </w:tc>
      </w:tr>
      <w:tr w:rsidR="00F74782" w:rsidRPr="001F6C4D" w14:paraId="5BE6F07A" w14:textId="77777777" w:rsidTr="00155A18">
        <w:tc>
          <w:tcPr>
            <w:tcW w:w="3288" w:type="dxa"/>
            <w:tcBorders>
              <w:top w:val="single" w:sz="4" w:space="0" w:color="auto"/>
              <w:left w:val="single" w:sz="4" w:space="0" w:color="auto"/>
              <w:bottom w:val="single" w:sz="4" w:space="0" w:color="auto"/>
              <w:right w:val="single" w:sz="4" w:space="0" w:color="auto"/>
            </w:tcBorders>
            <w:hideMark/>
          </w:tcPr>
          <w:p w14:paraId="586D9701" w14:textId="77777777" w:rsidR="00F74782" w:rsidRPr="001F6C4D" w:rsidRDefault="00F74782" w:rsidP="00155A18">
            <w:pPr>
              <w:pStyle w:val="TAL"/>
              <w:rPr>
                <w:rFonts w:eastAsia="SimSun"/>
                <w:lang w:eastAsia="ja-JP"/>
              </w:rPr>
            </w:pPr>
            <w:proofErr w:type="spellStart"/>
            <w:r w:rsidRPr="001F6C4D">
              <w:rPr>
                <w:rFonts w:eastAsia="SimSun"/>
                <w:lang w:eastAsia="ja-JP"/>
              </w:rPr>
              <w:t>maxnoofDRBs</w:t>
            </w:r>
            <w:proofErr w:type="spellEnd"/>
          </w:p>
        </w:tc>
        <w:tc>
          <w:tcPr>
            <w:tcW w:w="6576" w:type="dxa"/>
            <w:tcBorders>
              <w:top w:val="single" w:sz="4" w:space="0" w:color="auto"/>
              <w:left w:val="single" w:sz="4" w:space="0" w:color="auto"/>
              <w:bottom w:val="single" w:sz="4" w:space="0" w:color="auto"/>
              <w:right w:val="single" w:sz="4" w:space="0" w:color="auto"/>
            </w:tcBorders>
            <w:hideMark/>
          </w:tcPr>
          <w:p w14:paraId="7F46D85A" w14:textId="77777777" w:rsidR="00F74782" w:rsidRPr="001F6C4D" w:rsidRDefault="00F74782" w:rsidP="00155A18">
            <w:pPr>
              <w:pStyle w:val="TAL"/>
              <w:rPr>
                <w:rFonts w:eastAsia="SimSun"/>
                <w:lang w:eastAsia="ja-JP"/>
              </w:rPr>
            </w:pPr>
            <w:r w:rsidRPr="001F6C4D">
              <w:rPr>
                <w:rFonts w:eastAsia="SimSun"/>
                <w:lang w:eastAsia="ja-JP"/>
              </w:rPr>
              <w:t xml:space="preserve">Maximum no. of DRBs allowed towards one UE. Value is </w:t>
            </w:r>
            <w:r w:rsidRPr="001F6C4D">
              <w:rPr>
                <w:rFonts w:eastAsia="SimSun"/>
                <w:lang w:eastAsia="zh-CN"/>
              </w:rPr>
              <w:t>32</w:t>
            </w:r>
            <w:r w:rsidRPr="001F6C4D">
              <w:rPr>
                <w:rFonts w:eastAsia="SimSun"/>
                <w:lang w:eastAsia="ja-JP"/>
              </w:rPr>
              <w:t>.</w:t>
            </w:r>
          </w:p>
        </w:tc>
      </w:tr>
    </w:tbl>
    <w:p w14:paraId="45A454DB" w14:textId="77777777" w:rsidR="00F74782" w:rsidRPr="001D2E49" w:rsidRDefault="00F74782" w:rsidP="00F74782"/>
    <w:p w14:paraId="45303471" w14:textId="106388F6" w:rsidR="006877F9" w:rsidRDefault="006877F9" w:rsidP="006877F9">
      <w:pPr>
        <w:rPr>
          <w:lang w:eastAsia="ja-JP"/>
        </w:rPr>
      </w:pPr>
    </w:p>
    <w:p w14:paraId="4948DE26" w14:textId="77777777" w:rsidR="00F74782" w:rsidRPr="006F6B23" w:rsidRDefault="00F74782" w:rsidP="00F74782">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1706F086" w14:textId="6C922410" w:rsidR="00F74782" w:rsidRPr="001D2E49" w:rsidRDefault="00F74782" w:rsidP="00F74782">
      <w:pPr>
        <w:pStyle w:val="Heading4"/>
        <w:rPr>
          <w:ins w:id="192" w:author="Qualcomm1" w:date="2021-03-24T13:20:00Z"/>
        </w:rPr>
      </w:pPr>
      <w:bookmarkStart w:id="193" w:name="_Toc20955197"/>
      <w:bookmarkStart w:id="194" w:name="_Toc29503646"/>
      <w:bookmarkStart w:id="195" w:name="_Toc29504230"/>
      <w:bookmarkStart w:id="196" w:name="_Toc29504814"/>
      <w:bookmarkStart w:id="197" w:name="_Toc36553260"/>
      <w:bookmarkStart w:id="198" w:name="_Toc36554987"/>
      <w:bookmarkStart w:id="199" w:name="_Toc45652298"/>
      <w:bookmarkStart w:id="200" w:name="_Toc45658730"/>
      <w:bookmarkStart w:id="201" w:name="_Toc45720550"/>
      <w:bookmarkStart w:id="202" w:name="_Toc45798430"/>
      <w:bookmarkStart w:id="203" w:name="_Toc45897819"/>
      <w:bookmarkStart w:id="204" w:name="_Toc51746023"/>
      <w:bookmarkStart w:id="205" w:name="_Toc56613675"/>
      <w:ins w:id="206" w:author="Qualcomm1" w:date="2021-03-24T13:20:00Z">
        <w:r w:rsidRPr="001D2E49">
          <w:t>9.3.1.</w:t>
        </w:r>
        <w:r>
          <w:t>XX</w:t>
        </w:r>
        <w:r w:rsidRPr="001D2E49">
          <w:tab/>
        </w:r>
      </w:ins>
      <w:bookmarkEnd w:id="193"/>
      <w:bookmarkEnd w:id="194"/>
      <w:bookmarkEnd w:id="195"/>
      <w:bookmarkEnd w:id="196"/>
      <w:bookmarkEnd w:id="197"/>
      <w:bookmarkEnd w:id="198"/>
      <w:bookmarkEnd w:id="199"/>
      <w:bookmarkEnd w:id="200"/>
      <w:bookmarkEnd w:id="201"/>
      <w:bookmarkEnd w:id="202"/>
      <w:bookmarkEnd w:id="203"/>
      <w:bookmarkEnd w:id="204"/>
      <w:bookmarkEnd w:id="205"/>
      <w:ins w:id="207" w:author="Qualcomm1" w:date="2021-03-24T13:21:00Z">
        <w:r w:rsidR="00521655" w:rsidRPr="00521655">
          <w:t>UE Capability ID Use Proposed</w:t>
        </w:r>
      </w:ins>
    </w:p>
    <w:p w14:paraId="0045F550" w14:textId="37C4BE2C" w:rsidR="00F74782" w:rsidRPr="001D2E49" w:rsidRDefault="00F74782" w:rsidP="00F74782">
      <w:pPr>
        <w:rPr>
          <w:ins w:id="208" w:author="Qualcomm1" w:date="2021-03-24T13:20:00Z"/>
        </w:rPr>
      </w:pPr>
      <w:ins w:id="209" w:author="Qualcomm1" w:date="2021-03-24T13:20:00Z">
        <w:r w:rsidRPr="001D2E49">
          <w:t xml:space="preserve">This IE indicates that the </w:t>
        </w:r>
      </w:ins>
      <w:ins w:id="210" w:author="Qualcomm1" w:date="2021-03-24T13:23:00Z">
        <w:r w:rsidR="00521655">
          <w:rPr>
            <w:rFonts w:eastAsia="SimSun"/>
            <w:lang w:eastAsia="zh-CN"/>
          </w:rPr>
          <w:t xml:space="preserve">use of UE Capability ID </w:t>
        </w:r>
      </w:ins>
      <w:ins w:id="211" w:author="Qualcomm1" w:date="2021-03-24T13:20:00Z">
        <w:r w:rsidRPr="001D2E49">
          <w:t xml:space="preserve">is proposed for </w:t>
        </w:r>
      </w:ins>
      <w:ins w:id="212" w:author="Qualcomm1" w:date="2021-03-24T13:24:00Z">
        <w:r w:rsidR="00521655">
          <w:t>mobility actions towards the target</w:t>
        </w:r>
      </w:ins>
      <w:ins w:id="213" w:author="Qualcomm1" w:date="2021-03-24T13:20: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F74782" w:rsidRPr="001D2E49" w14:paraId="07FCAB61" w14:textId="77777777" w:rsidTr="00155A18">
        <w:trPr>
          <w:ins w:id="214" w:author="Qualcomm1" w:date="2021-03-24T13:20:00Z"/>
        </w:trPr>
        <w:tc>
          <w:tcPr>
            <w:tcW w:w="2448" w:type="dxa"/>
          </w:tcPr>
          <w:p w14:paraId="16E0AD1F" w14:textId="77777777" w:rsidR="00F74782" w:rsidRPr="001D2E49" w:rsidRDefault="00F74782" w:rsidP="00155A18">
            <w:pPr>
              <w:pStyle w:val="TAH"/>
              <w:rPr>
                <w:ins w:id="215" w:author="Qualcomm1" w:date="2021-03-24T13:20:00Z"/>
                <w:rFonts w:cs="Arial"/>
                <w:lang w:eastAsia="ja-JP"/>
              </w:rPr>
            </w:pPr>
            <w:ins w:id="216" w:author="Qualcomm1" w:date="2021-03-24T13:20:00Z">
              <w:r w:rsidRPr="001D2E49">
                <w:rPr>
                  <w:rFonts w:cs="Arial"/>
                  <w:lang w:eastAsia="ja-JP"/>
                </w:rPr>
                <w:t>IE/Group Name</w:t>
              </w:r>
            </w:ins>
          </w:p>
        </w:tc>
        <w:tc>
          <w:tcPr>
            <w:tcW w:w="1080" w:type="dxa"/>
          </w:tcPr>
          <w:p w14:paraId="445E3470" w14:textId="77777777" w:rsidR="00F74782" w:rsidRPr="001D2E49" w:rsidRDefault="00F74782" w:rsidP="00155A18">
            <w:pPr>
              <w:pStyle w:val="TAH"/>
              <w:rPr>
                <w:ins w:id="217" w:author="Qualcomm1" w:date="2021-03-24T13:20:00Z"/>
                <w:rFonts w:cs="Arial"/>
                <w:lang w:eastAsia="ja-JP"/>
              </w:rPr>
            </w:pPr>
            <w:ins w:id="218" w:author="Qualcomm1" w:date="2021-03-24T13:20:00Z">
              <w:r w:rsidRPr="001D2E49">
                <w:rPr>
                  <w:rFonts w:cs="Arial"/>
                  <w:lang w:eastAsia="ja-JP"/>
                </w:rPr>
                <w:t>Presence</w:t>
              </w:r>
            </w:ins>
          </w:p>
        </w:tc>
        <w:tc>
          <w:tcPr>
            <w:tcW w:w="1080" w:type="dxa"/>
          </w:tcPr>
          <w:p w14:paraId="6D0E7B0B" w14:textId="77777777" w:rsidR="00F74782" w:rsidRPr="001D2E49" w:rsidRDefault="00F74782" w:rsidP="00155A18">
            <w:pPr>
              <w:pStyle w:val="TAH"/>
              <w:rPr>
                <w:ins w:id="219" w:author="Qualcomm1" w:date="2021-03-24T13:20:00Z"/>
                <w:rFonts w:cs="Arial"/>
                <w:lang w:eastAsia="ja-JP"/>
              </w:rPr>
            </w:pPr>
            <w:ins w:id="220" w:author="Qualcomm1" w:date="2021-03-24T13:20:00Z">
              <w:r w:rsidRPr="001D2E49">
                <w:rPr>
                  <w:rFonts w:cs="Arial"/>
                  <w:lang w:eastAsia="ja-JP"/>
                </w:rPr>
                <w:t>Range</w:t>
              </w:r>
            </w:ins>
          </w:p>
        </w:tc>
        <w:tc>
          <w:tcPr>
            <w:tcW w:w="2232" w:type="dxa"/>
          </w:tcPr>
          <w:p w14:paraId="5F93368D" w14:textId="77777777" w:rsidR="00F74782" w:rsidRPr="001D2E49" w:rsidRDefault="00F74782" w:rsidP="00155A18">
            <w:pPr>
              <w:pStyle w:val="TAH"/>
              <w:rPr>
                <w:ins w:id="221" w:author="Qualcomm1" w:date="2021-03-24T13:20:00Z"/>
                <w:rFonts w:cs="Arial"/>
                <w:lang w:eastAsia="ja-JP"/>
              </w:rPr>
            </w:pPr>
            <w:ins w:id="222" w:author="Qualcomm1" w:date="2021-03-24T13:20:00Z">
              <w:r w:rsidRPr="001D2E49">
                <w:rPr>
                  <w:rFonts w:cs="Arial"/>
                  <w:lang w:eastAsia="ja-JP"/>
                </w:rPr>
                <w:t>IE type and reference</w:t>
              </w:r>
            </w:ins>
          </w:p>
        </w:tc>
        <w:tc>
          <w:tcPr>
            <w:tcW w:w="2880" w:type="dxa"/>
          </w:tcPr>
          <w:p w14:paraId="2DA0AC3F" w14:textId="77777777" w:rsidR="00F74782" w:rsidRPr="001D2E49" w:rsidRDefault="00F74782" w:rsidP="00155A18">
            <w:pPr>
              <w:pStyle w:val="TAH"/>
              <w:rPr>
                <w:ins w:id="223" w:author="Qualcomm1" w:date="2021-03-24T13:20:00Z"/>
                <w:rFonts w:cs="Arial"/>
                <w:lang w:eastAsia="ja-JP"/>
              </w:rPr>
            </w:pPr>
            <w:ins w:id="224" w:author="Qualcomm1" w:date="2021-03-24T13:20:00Z">
              <w:r w:rsidRPr="001D2E49">
                <w:rPr>
                  <w:rFonts w:cs="Arial"/>
                  <w:lang w:eastAsia="ja-JP"/>
                </w:rPr>
                <w:t>Semantics description</w:t>
              </w:r>
            </w:ins>
          </w:p>
        </w:tc>
      </w:tr>
      <w:tr w:rsidR="00F74782" w:rsidRPr="001D2E49" w14:paraId="0D769478" w14:textId="77777777" w:rsidTr="00155A18">
        <w:trPr>
          <w:ins w:id="225" w:author="Qualcomm1" w:date="2021-03-24T13:20:00Z"/>
        </w:trPr>
        <w:tc>
          <w:tcPr>
            <w:tcW w:w="2448" w:type="dxa"/>
          </w:tcPr>
          <w:p w14:paraId="03476E73" w14:textId="49A60D56" w:rsidR="00F74782" w:rsidRPr="001D2E49" w:rsidRDefault="00521655" w:rsidP="00155A18">
            <w:pPr>
              <w:pStyle w:val="TAL"/>
              <w:rPr>
                <w:ins w:id="226" w:author="Qualcomm1" w:date="2021-03-24T13:20:00Z"/>
                <w:rFonts w:eastAsia="Batang" w:cs="Arial"/>
                <w:lang w:eastAsia="ja-JP"/>
              </w:rPr>
            </w:pPr>
            <w:ins w:id="227" w:author="Qualcomm1" w:date="2021-03-24T13:21:00Z">
              <w:r w:rsidRPr="00521655">
                <w:rPr>
                  <w:rFonts w:eastAsia="Batang" w:cs="Arial"/>
                  <w:lang w:eastAsia="ja-JP"/>
                </w:rPr>
                <w:t>UE Capability ID Use Proposed</w:t>
              </w:r>
            </w:ins>
          </w:p>
        </w:tc>
        <w:tc>
          <w:tcPr>
            <w:tcW w:w="1080" w:type="dxa"/>
          </w:tcPr>
          <w:p w14:paraId="6664ECD2" w14:textId="77777777" w:rsidR="00F74782" w:rsidRPr="001D2E49" w:rsidRDefault="00F74782" w:rsidP="00155A18">
            <w:pPr>
              <w:pStyle w:val="TAL"/>
              <w:rPr>
                <w:ins w:id="228" w:author="Qualcomm1" w:date="2021-03-24T13:20:00Z"/>
                <w:rFonts w:cs="Arial"/>
                <w:lang w:eastAsia="ja-JP"/>
              </w:rPr>
            </w:pPr>
            <w:ins w:id="229" w:author="Qualcomm1" w:date="2021-03-24T13:20:00Z">
              <w:r w:rsidRPr="001D2E49">
                <w:rPr>
                  <w:rFonts w:cs="Arial"/>
                  <w:lang w:eastAsia="ja-JP"/>
                </w:rPr>
                <w:t>M</w:t>
              </w:r>
            </w:ins>
          </w:p>
        </w:tc>
        <w:tc>
          <w:tcPr>
            <w:tcW w:w="1080" w:type="dxa"/>
          </w:tcPr>
          <w:p w14:paraId="48DE133A" w14:textId="77777777" w:rsidR="00F74782" w:rsidRPr="001D2E49" w:rsidRDefault="00F74782" w:rsidP="00155A18">
            <w:pPr>
              <w:pStyle w:val="TAL"/>
              <w:rPr>
                <w:ins w:id="230" w:author="Qualcomm1" w:date="2021-03-24T13:20:00Z"/>
                <w:i/>
                <w:lang w:eastAsia="ja-JP"/>
              </w:rPr>
            </w:pPr>
          </w:p>
        </w:tc>
        <w:tc>
          <w:tcPr>
            <w:tcW w:w="2232" w:type="dxa"/>
          </w:tcPr>
          <w:p w14:paraId="0A9467DF" w14:textId="6D093A1F" w:rsidR="00F74782" w:rsidRPr="001D2E49" w:rsidRDefault="00F74782" w:rsidP="00155A18">
            <w:pPr>
              <w:pStyle w:val="TAL"/>
              <w:rPr>
                <w:ins w:id="231" w:author="Qualcomm1" w:date="2021-03-24T13:20:00Z"/>
                <w:lang w:eastAsia="ja-JP"/>
              </w:rPr>
            </w:pPr>
            <w:ins w:id="232" w:author="Qualcomm1" w:date="2021-03-24T13:20:00Z">
              <w:r w:rsidRPr="001D2E49">
                <w:rPr>
                  <w:rFonts w:cs="Arial"/>
                  <w:lang w:eastAsia="ja-JP"/>
                </w:rPr>
                <w:t>ENUMERATED (</w:t>
              </w:r>
            </w:ins>
            <w:ins w:id="233" w:author="Qualcomm1" w:date="2021-03-24T13:22:00Z">
              <w:r w:rsidR="00521655" w:rsidRPr="00521655">
                <w:rPr>
                  <w:rFonts w:cs="Arial"/>
                  <w:lang w:eastAsia="ja-JP"/>
                </w:rPr>
                <w:t>proposed</w:t>
              </w:r>
            </w:ins>
            <w:ins w:id="234" w:author="Qualcomm1" w:date="2021-03-24T13:20:00Z">
              <w:r w:rsidRPr="001D2E49">
                <w:rPr>
                  <w:rFonts w:cs="Arial"/>
                  <w:lang w:eastAsia="ja-JP"/>
                </w:rPr>
                <w:t>, …)</w:t>
              </w:r>
            </w:ins>
          </w:p>
        </w:tc>
        <w:tc>
          <w:tcPr>
            <w:tcW w:w="2880" w:type="dxa"/>
          </w:tcPr>
          <w:p w14:paraId="7A619AA5" w14:textId="77777777" w:rsidR="00F74782" w:rsidRPr="001D2E49" w:rsidRDefault="00F74782" w:rsidP="00155A18">
            <w:pPr>
              <w:pStyle w:val="TAL"/>
              <w:rPr>
                <w:ins w:id="235" w:author="Qualcomm1" w:date="2021-03-24T13:20:00Z"/>
                <w:lang w:eastAsia="ja-JP"/>
              </w:rPr>
            </w:pPr>
          </w:p>
        </w:tc>
      </w:tr>
    </w:tbl>
    <w:p w14:paraId="192A820F" w14:textId="33C149B2" w:rsidR="00F74782" w:rsidRDefault="00F74782" w:rsidP="00F74782">
      <w:pPr>
        <w:rPr>
          <w:ins w:id="236" w:author="Qualcomm1" w:date="2021-03-24T13:24:00Z"/>
        </w:rPr>
      </w:pPr>
    </w:p>
    <w:p w14:paraId="23859FD9" w14:textId="3539A057" w:rsidR="00521655" w:rsidRPr="001D2E49" w:rsidRDefault="00521655" w:rsidP="00521655">
      <w:pPr>
        <w:pStyle w:val="Heading4"/>
        <w:rPr>
          <w:ins w:id="237" w:author="Qualcomm1" w:date="2021-03-24T13:24:00Z"/>
        </w:rPr>
      </w:pPr>
      <w:ins w:id="238" w:author="Qualcomm1" w:date="2021-03-24T13:24:00Z">
        <w:r w:rsidRPr="001D2E49">
          <w:t>9.3.1.</w:t>
        </w:r>
        <w:r>
          <w:t>YY</w:t>
        </w:r>
        <w:r w:rsidRPr="001D2E49">
          <w:tab/>
        </w:r>
        <w:r w:rsidRPr="00521655">
          <w:t xml:space="preserve">UE Capability ID Use </w:t>
        </w:r>
        <w:r>
          <w:t>Accepted</w:t>
        </w:r>
      </w:ins>
    </w:p>
    <w:p w14:paraId="58520559" w14:textId="3C4CD2F3" w:rsidR="00521655" w:rsidRPr="001D2E49" w:rsidRDefault="00521655" w:rsidP="00521655">
      <w:pPr>
        <w:rPr>
          <w:ins w:id="239" w:author="Qualcomm1" w:date="2021-03-24T13:24:00Z"/>
        </w:rPr>
      </w:pPr>
      <w:ins w:id="240" w:author="Qualcomm1" w:date="2021-03-24T13:24:00Z">
        <w:r w:rsidRPr="001D2E49">
          <w:t xml:space="preserve">This IE indicates that the </w:t>
        </w:r>
        <w:r>
          <w:rPr>
            <w:rFonts w:eastAsia="SimSun"/>
            <w:lang w:eastAsia="zh-CN"/>
          </w:rPr>
          <w:t xml:space="preserve">use of UE Capability ID </w:t>
        </w:r>
        <w:r w:rsidRPr="001D2E49">
          <w:t xml:space="preserve">is </w:t>
        </w:r>
      </w:ins>
      <w:ins w:id="241" w:author="Qualcomm1" w:date="2021-03-24T13:25:00Z">
        <w:r>
          <w:t>accepted</w:t>
        </w:r>
      </w:ins>
      <w:ins w:id="242" w:author="Qualcomm1" w:date="2021-03-24T13:24:00Z">
        <w:r w:rsidRPr="001D2E49">
          <w:t xml:space="preserve"> for </w:t>
        </w:r>
        <w:r>
          <w:t xml:space="preserve">mobility actions </w:t>
        </w:r>
      </w:ins>
      <w:ins w:id="243" w:author="Qualcomm1" w:date="2021-03-24T13:25:00Z">
        <w:r>
          <w:t>by</w:t>
        </w:r>
      </w:ins>
      <w:ins w:id="244" w:author="Qualcomm1" w:date="2021-03-24T13:24:00Z">
        <w:r>
          <w:t xml:space="preserve"> the target</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521655" w:rsidRPr="001D2E49" w14:paraId="35792B71" w14:textId="77777777" w:rsidTr="00155A18">
        <w:trPr>
          <w:ins w:id="245" w:author="Qualcomm1" w:date="2021-03-24T13:24:00Z"/>
        </w:trPr>
        <w:tc>
          <w:tcPr>
            <w:tcW w:w="2448" w:type="dxa"/>
          </w:tcPr>
          <w:p w14:paraId="5DA4060A" w14:textId="77777777" w:rsidR="00521655" w:rsidRPr="001D2E49" w:rsidRDefault="00521655" w:rsidP="00155A18">
            <w:pPr>
              <w:pStyle w:val="TAH"/>
              <w:rPr>
                <w:ins w:id="246" w:author="Qualcomm1" w:date="2021-03-24T13:24:00Z"/>
                <w:rFonts w:cs="Arial"/>
                <w:lang w:eastAsia="ja-JP"/>
              </w:rPr>
            </w:pPr>
            <w:ins w:id="247" w:author="Qualcomm1" w:date="2021-03-24T13:24:00Z">
              <w:r w:rsidRPr="001D2E49">
                <w:rPr>
                  <w:rFonts w:cs="Arial"/>
                  <w:lang w:eastAsia="ja-JP"/>
                </w:rPr>
                <w:t>IE/Group Name</w:t>
              </w:r>
            </w:ins>
          </w:p>
        </w:tc>
        <w:tc>
          <w:tcPr>
            <w:tcW w:w="1080" w:type="dxa"/>
          </w:tcPr>
          <w:p w14:paraId="78889E3F" w14:textId="77777777" w:rsidR="00521655" w:rsidRPr="001D2E49" w:rsidRDefault="00521655" w:rsidP="00155A18">
            <w:pPr>
              <w:pStyle w:val="TAH"/>
              <w:rPr>
                <w:ins w:id="248" w:author="Qualcomm1" w:date="2021-03-24T13:24:00Z"/>
                <w:rFonts w:cs="Arial"/>
                <w:lang w:eastAsia="ja-JP"/>
              </w:rPr>
            </w:pPr>
            <w:ins w:id="249" w:author="Qualcomm1" w:date="2021-03-24T13:24:00Z">
              <w:r w:rsidRPr="001D2E49">
                <w:rPr>
                  <w:rFonts w:cs="Arial"/>
                  <w:lang w:eastAsia="ja-JP"/>
                </w:rPr>
                <w:t>Presence</w:t>
              </w:r>
            </w:ins>
          </w:p>
        </w:tc>
        <w:tc>
          <w:tcPr>
            <w:tcW w:w="1080" w:type="dxa"/>
          </w:tcPr>
          <w:p w14:paraId="2C2BD751" w14:textId="77777777" w:rsidR="00521655" w:rsidRPr="001D2E49" w:rsidRDefault="00521655" w:rsidP="00155A18">
            <w:pPr>
              <w:pStyle w:val="TAH"/>
              <w:rPr>
                <w:ins w:id="250" w:author="Qualcomm1" w:date="2021-03-24T13:24:00Z"/>
                <w:rFonts w:cs="Arial"/>
                <w:lang w:eastAsia="ja-JP"/>
              </w:rPr>
            </w:pPr>
            <w:ins w:id="251" w:author="Qualcomm1" w:date="2021-03-24T13:24:00Z">
              <w:r w:rsidRPr="001D2E49">
                <w:rPr>
                  <w:rFonts w:cs="Arial"/>
                  <w:lang w:eastAsia="ja-JP"/>
                </w:rPr>
                <w:t>Range</w:t>
              </w:r>
            </w:ins>
          </w:p>
        </w:tc>
        <w:tc>
          <w:tcPr>
            <w:tcW w:w="2232" w:type="dxa"/>
          </w:tcPr>
          <w:p w14:paraId="28EFFECA" w14:textId="77777777" w:rsidR="00521655" w:rsidRPr="001D2E49" w:rsidRDefault="00521655" w:rsidP="00155A18">
            <w:pPr>
              <w:pStyle w:val="TAH"/>
              <w:rPr>
                <w:ins w:id="252" w:author="Qualcomm1" w:date="2021-03-24T13:24:00Z"/>
                <w:rFonts w:cs="Arial"/>
                <w:lang w:eastAsia="ja-JP"/>
              </w:rPr>
            </w:pPr>
            <w:ins w:id="253" w:author="Qualcomm1" w:date="2021-03-24T13:24:00Z">
              <w:r w:rsidRPr="001D2E49">
                <w:rPr>
                  <w:rFonts w:cs="Arial"/>
                  <w:lang w:eastAsia="ja-JP"/>
                </w:rPr>
                <w:t>IE type and reference</w:t>
              </w:r>
            </w:ins>
          </w:p>
        </w:tc>
        <w:tc>
          <w:tcPr>
            <w:tcW w:w="2880" w:type="dxa"/>
          </w:tcPr>
          <w:p w14:paraId="1A0E6659" w14:textId="77777777" w:rsidR="00521655" w:rsidRPr="001D2E49" w:rsidRDefault="00521655" w:rsidP="00155A18">
            <w:pPr>
              <w:pStyle w:val="TAH"/>
              <w:rPr>
                <w:ins w:id="254" w:author="Qualcomm1" w:date="2021-03-24T13:24:00Z"/>
                <w:rFonts w:cs="Arial"/>
                <w:lang w:eastAsia="ja-JP"/>
              </w:rPr>
            </w:pPr>
            <w:ins w:id="255" w:author="Qualcomm1" w:date="2021-03-24T13:24:00Z">
              <w:r w:rsidRPr="001D2E49">
                <w:rPr>
                  <w:rFonts w:cs="Arial"/>
                  <w:lang w:eastAsia="ja-JP"/>
                </w:rPr>
                <w:t>Semantics description</w:t>
              </w:r>
            </w:ins>
          </w:p>
        </w:tc>
      </w:tr>
      <w:tr w:rsidR="00521655" w:rsidRPr="001D2E49" w14:paraId="11C633EE" w14:textId="77777777" w:rsidTr="00155A18">
        <w:trPr>
          <w:ins w:id="256" w:author="Qualcomm1" w:date="2021-03-24T13:24:00Z"/>
        </w:trPr>
        <w:tc>
          <w:tcPr>
            <w:tcW w:w="2448" w:type="dxa"/>
          </w:tcPr>
          <w:p w14:paraId="04844FFE" w14:textId="36EECF13" w:rsidR="00521655" w:rsidRPr="001D2E49" w:rsidRDefault="00521655" w:rsidP="00155A18">
            <w:pPr>
              <w:pStyle w:val="TAL"/>
              <w:rPr>
                <w:ins w:id="257" w:author="Qualcomm1" w:date="2021-03-24T13:24:00Z"/>
                <w:rFonts w:eastAsia="Batang" w:cs="Arial"/>
                <w:lang w:eastAsia="ja-JP"/>
              </w:rPr>
            </w:pPr>
            <w:ins w:id="258" w:author="Qualcomm1" w:date="2021-03-24T13:24:00Z">
              <w:r w:rsidRPr="00521655">
                <w:rPr>
                  <w:rFonts w:eastAsia="Batang" w:cs="Arial"/>
                  <w:lang w:eastAsia="ja-JP"/>
                </w:rPr>
                <w:t xml:space="preserve">UE Capability ID Use </w:t>
              </w:r>
            </w:ins>
            <w:ins w:id="259" w:author="Qualcomm1" w:date="2021-03-24T13:25:00Z">
              <w:r>
                <w:rPr>
                  <w:rFonts w:eastAsia="Batang" w:cs="Arial"/>
                  <w:lang w:eastAsia="ja-JP"/>
                </w:rPr>
                <w:t>Accept</w:t>
              </w:r>
            </w:ins>
            <w:ins w:id="260" w:author="Qualcomm1" w:date="2021-03-24T13:24:00Z">
              <w:r w:rsidRPr="00521655">
                <w:rPr>
                  <w:rFonts w:eastAsia="Batang" w:cs="Arial"/>
                  <w:lang w:eastAsia="ja-JP"/>
                </w:rPr>
                <w:t>ed</w:t>
              </w:r>
            </w:ins>
          </w:p>
        </w:tc>
        <w:tc>
          <w:tcPr>
            <w:tcW w:w="1080" w:type="dxa"/>
          </w:tcPr>
          <w:p w14:paraId="62FD70C1" w14:textId="77777777" w:rsidR="00521655" w:rsidRPr="001D2E49" w:rsidRDefault="00521655" w:rsidP="00155A18">
            <w:pPr>
              <w:pStyle w:val="TAL"/>
              <w:rPr>
                <w:ins w:id="261" w:author="Qualcomm1" w:date="2021-03-24T13:24:00Z"/>
                <w:rFonts w:cs="Arial"/>
                <w:lang w:eastAsia="ja-JP"/>
              </w:rPr>
            </w:pPr>
            <w:ins w:id="262" w:author="Qualcomm1" w:date="2021-03-24T13:24:00Z">
              <w:r w:rsidRPr="001D2E49">
                <w:rPr>
                  <w:rFonts w:cs="Arial"/>
                  <w:lang w:eastAsia="ja-JP"/>
                </w:rPr>
                <w:t>M</w:t>
              </w:r>
            </w:ins>
          </w:p>
        </w:tc>
        <w:tc>
          <w:tcPr>
            <w:tcW w:w="1080" w:type="dxa"/>
          </w:tcPr>
          <w:p w14:paraId="2FDB7FC5" w14:textId="77777777" w:rsidR="00521655" w:rsidRPr="001D2E49" w:rsidRDefault="00521655" w:rsidP="00155A18">
            <w:pPr>
              <w:pStyle w:val="TAL"/>
              <w:rPr>
                <w:ins w:id="263" w:author="Qualcomm1" w:date="2021-03-24T13:24:00Z"/>
                <w:i/>
                <w:lang w:eastAsia="ja-JP"/>
              </w:rPr>
            </w:pPr>
          </w:p>
        </w:tc>
        <w:tc>
          <w:tcPr>
            <w:tcW w:w="2232" w:type="dxa"/>
          </w:tcPr>
          <w:p w14:paraId="12C17260" w14:textId="67A2F5A9" w:rsidR="00521655" w:rsidRPr="001D2E49" w:rsidRDefault="00521655" w:rsidP="00155A18">
            <w:pPr>
              <w:pStyle w:val="TAL"/>
              <w:rPr>
                <w:ins w:id="264" w:author="Qualcomm1" w:date="2021-03-24T13:24:00Z"/>
                <w:lang w:eastAsia="ja-JP"/>
              </w:rPr>
            </w:pPr>
            <w:ins w:id="265" w:author="Qualcomm1" w:date="2021-03-24T13:24:00Z">
              <w:r w:rsidRPr="001D2E49">
                <w:rPr>
                  <w:rFonts w:cs="Arial"/>
                  <w:lang w:eastAsia="ja-JP"/>
                </w:rPr>
                <w:t>ENUMERATED (</w:t>
              </w:r>
            </w:ins>
            <w:ins w:id="266" w:author="Qualcomm1" w:date="2021-03-24T13:25:00Z">
              <w:r>
                <w:rPr>
                  <w:rFonts w:cs="Arial"/>
                  <w:lang w:eastAsia="ja-JP"/>
                </w:rPr>
                <w:t>accepte</w:t>
              </w:r>
            </w:ins>
            <w:ins w:id="267" w:author="Qualcomm1" w:date="2021-03-24T13:24:00Z">
              <w:r w:rsidRPr="00521655">
                <w:rPr>
                  <w:rFonts w:cs="Arial"/>
                  <w:lang w:eastAsia="ja-JP"/>
                </w:rPr>
                <w:t>d</w:t>
              </w:r>
              <w:r w:rsidRPr="001D2E49">
                <w:rPr>
                  <w:rFonts w:cs="Arial"/>
                  <w:lang w:eastAsia="ja-JP"/>
                </w:rPr>
                <w:t>, …)</w:t>
              </w:r>
            </w:ins>
          </w:p>
        </w:tc>
        <w:tc>
          <w:tcPr>
            <w:tcW w:w="2880" w:type="dxa"/>
          </w:tcPr>
          <w:p w14:paraId="224D7D22" w14:textId="77777777" w:rsidR="00521655" w:rsidRPr="001D2E49" w:rsidRDefault="00521655" w:rsidP="00155A18">
            <w:pPr>
              <w:pStyle w:val="TAL"/>
              <w:rPr>
                <w:ins w:id="268" w:author="Qualcomm1" w:date="2021-03-24T13:24:00Z"/>
                <w:lang w:eastAsia="ja-JP"/>
              </w:rPr>
            </w:pPr>
          </w:p>
        </w:tc>
      </w:tr>
    </w:tbl>
    <w:p w14:paraId="7BC2FC3C" w14:textId="77777777" w:rsidR="00521655" w:rsidRPr="001D2E49" w:rsidRDefault="00521655" w:rsidP="00521655">
      <w:pPr>
        <w:rPr>
          <w:ins w:id="269" w:author="Qualcomm1" w:date="2021-03-24T13:24:00Z"/>
        </w:rPr>
      </w:pPr>
    </w:p>
    <w:p w14:paraId="19350ECD" w14:textId="77777777" w:rsidR="00521655" w:rsidRPr="001D2E49" w:rsidRDefault="00521655" w:rsidP="00F74782">
      <w:pPr>
        <w:rPr>
          <w:ins w:id="270" w:author="Qualcomm1" w:date="2021-03-24T13:20:00Z"/>
        </w:rPr>
      </w:pPr>
    </w:p>
    <w:p w14:paraId="2B77C368" w14:textId="59389281" w:rsidR="00F74782" w:rsidRDefault="00F74782" w:rsidP="006877F9">
      <w:pPr>
        <w:rPr>
          <w:lang w:eastAsia="ja-JP"/>
        </w:rPr>
      </w:pPr>
    </w:p>
    <w:p w14:paraId="6A594A75" w14:textId="7E8A6469" w:rsidR="00F74782" w:rsidRDefault="00F74782" w:rsidP="006877F9">
      <w:pPr>
        <w:rPr>
          <w:lang w:eastAsia="ja-JP"/>
        </w:rPr>
      </w:pPr>
    </w:p>
    <w:p w14:paraId="1E3AFE4B" w14:textId="583A3752" w:rsidR="00F74782" w:rsidRDefault="00F74782" w:rsidP="006877F9">
      <w:pPr>
        <w:rPr>
          <w:lang w:eastAsia="ja-JP"/>
        </w:rPr>
      </w:pPr>
    </w:p>
    <w:p w14:paraId="32547D14" w14:textId="77777777" w:rsidR="00F74782" w:rsidRDefault="00F74782" w:rsidP="006877F9">
      <w:pPr>
        <w:rPr>
          <w:lang w:eastAsia="ja-JP"/>
        </w:rPr>
      </w:pPr>
    </w:p>
    <w:p w14:paraId="6F3AF36A" w14:textId="77777777" w:rsidR="00F74782" w:rsidRDefault="00F74782" w:rsidP="006877F9">
      <w:pPr>
        <w:rPr>
          <w:lang w:eastAsia="ja-JP"/>
        </w:rPr>
      </w:pPr>
    </w:p>
    <w:p w14:paraId="6141B225" w14:textId="6A2ABF26" w:rsidR="00F74782" w:rsidRDefault="00F74782" w:rsidP="00967F57">
      <w:pPr>
        <w:jc w:val="center"/>
        <w:rPr>
          <w:lang w:eastAsia="ja-JP"/>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38C82A75" w14:textId="43990AD7" w:rsidR="00F74782" w:rsidRDefault="00F74782" w:rsidP="006877F9">
      <w:pPr>
        <w:rPr>
          <w:lang w:eastAsia="ja-JP"/>
        </w:rPr>
        <w:sectPr w:rsidR="00F74782" w:rsidSect="00F7478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docGrid w:linePitch="272"/>
        </w:sectPr>
      </w:pPr>
    </w:p>
    <w:p w14:paraId="7D457D54" w14:textId="77777777" w:rsidR="00F638D8" w:rsidRPr="001D2E49" w:rsidRDefault="00F638D8" w:rsidP="00F638D8">
      <w:pPr>
        <w:pStyle w:val="Heading3"/>
      </w:pPr>
      <w:bookmarkStart w:id="271" w:name="_Toc20955356"/>
      <w:bookmarkStart w:id="272" w:name="_Toc29503809"/>
      <w:bookmarkStart w:id="273" w:name="_Toc29504393"/>
      <w:bookmarkStart w:id="274" w:name="_Toc29504977"/>
      <w:bookmarkStart w:id="275" w:name="_Toc36553430"/>
      <w:bookmarkStart w:id="276" w:name="_Toc36555157"/>
      <w:bookmarkStart w:id="277" w:name="_Toc45652556"/>
      <w:bookmarkStart w:id="278" w:name="_Toc45658988"/>
      <w:bookmarkStart w:id="279" w:name="_Toc45720808"/>
      <w:bookmarkStart w:id="280" w:name="_Toc45798688"/>
      <w:bookmarkStart w:id="281" w:name="_Toc45898077"/>
      <w:bookmarkStart w:id="282" w:name="_Toc51746284"/>
      <w:bookmarkStart w:id="283" w:name="_Toc56613936"/>
      <w:r w:rsidRPr="001D2E49">
        <w:lastRenderedPageBreak/>
        <w:t>9.4.5</w:t>
      </w:r>
      <w:r w:rsidRPr="001D2E49">
        <w:tab/>
        <w:t>Information Element Definitions</w:t>
      </w:r>
      <w:bookmarkEnd w:id="271"/>
      <w:bookmarkEnd w:id="272"/>
      <w:bookmarkEnd w:id="273"/>
      <w:bookmarkEnd w:id="274"/>
      <w:bookmarkEnd w:id="275"/>
      <w:bookmarkEnd w:id="276"/>
      <w:bookmarkEnd w:id="277"/>
      <w:bookmarkEnd w:id="278"/>
      <w:bookmarkEnd w:id="279"/>
      <w:bookmarkEnd w:id="280"/>
      <w:bookmarkEnd w:id="281"/>
      <w:bookmarkEnd w:id="282"/>
      <w:bookmarkEnd w:id="283"/>
    </w:p>
    <w:p w14:paraId="6DE5EA5C" w14:textId="77777777" w:rsidR="00F638D8" w:rsidRPr="001D2E49" w:rsidRDefault="00F638D8" w:rsidP="00F638D8">
      <w:pPr>
        <w:pStyle w:val="PL"/>
        <w:rPr>
          <w:noProof w:val="0"/>
          <w:snapToGrid w:val="0"/>
        </w:rPr>
      </w:pPr>
      <w:r w:rsidRPr="001D2E49">
        <w:rPr>
          <w:noProof w:val="0"/>
          <w:snapToGrid w:val="0"/>
        </w:rPr>
        <w:t>-- ASN1START</w:t>
      </w:r>
    </w:p>
    <w:p w14:paraId="285CCC86" w14:textId="77777777" w:rsidR="00F638D8" w:rsidRPr="001D2E49" w:rsidRDefault="00F638D8" w:rsidP="00F638D8">
      <w:pPr>
        <w:pStyle w:val="PL"/>
        <w:rPr>
          <w:noProof w:val="0"/>
          <w:snapToGrid w:val="0"/>
        </w:rPr>
      </w:pPr>
      <w:r w:rsidRPr="001D2E49">
        <w:rPr>
          <w:noProof w:val="0"/>
          <w:snapToGrid w:val="0"/>
        </w:rPr>
        <w:t>-- **************************************************************</w:t>
      </w:r>
    </w:p>
    <w:p w14:paraId="0B1F0953" w14:textId="77777777" w:rsidR="00F638D8" w:rsidRPr="001D2E49" w:rsidRDefault="00F638D8" w:rsidP="00F638D8">
      <w:pPr>
        <w:pStyle w:val="PL"/>
        <w:rPr>
          <w:noProof w:val="0"/>
          <w:snapToGrid w:val="0"/>
        </w:rPr>
      </w:pPr>
      <w:r w:rsidRPr="001D2E49">
        <w:rPr>
          <w:noProof w:val="0"/>
          <w:snapToGrid w:val="0"/>
        </w:rPr>
        <w:t>--</w:t>
      </w:r>
    </w:p>
    <w:p w14:paraId="40B5640F" w14:textId="77777777" w:rsidR="00F638D8" w:rsidRPr="001D2E49" w:rsidRDefault="00F638D8" w:rsidP="00F638D8">
      <w:pPr>
        <w:pStyle w:val="PL"/>
        <w:rPr>
          <w:noProof w:val="0"/>
          <w:snapToGrid w:val="0"/>
        </w:rPr>
      </w:pPr>
      <w:r w:rsidRPr="001D2E49">
        <w:rPr>
          <w:noProof w:val="0"/>
          <w:snapToGrid w:val="0"/>
        </w:rPr>
        <w:t>-- Information Element Definitions</w:t>
      </w:r>
    </w:p>
    <w:p w14:paraId="09CC620D" w14:textId="77777777" w:rsidR="00F638D8" w:rsidRPr="001D2E49" w:rsidRDefault="00F638D8" w:rsidP="00F638D8">
      <w:pPr>
        <w:pStyle w:val="PL"/>
        <w:rPr>
          <w:noProof w:val="0"/>
          <w:snapToGrid w:val="0"/>
        </w:rPr>
      </w:pPr>
      <w:r w:rsidRPr="001D2E49">
        <w:rPr>
          <w:noProof w:val="0"/>
          <w:snapToGrid w:val="0"/>
        </w:rPr>
        <w:t>--</w:t>
      </w:r>
    </w:p>
    <w:p w14:paraId="00DA54F5" w14:textId="77777777" w:rsidR="00F638D8" w:rsidRPr="001D2E49" w:rsidRDefault="00F638D8" w:rsidP="00F638D8">
      <w:pPr>
        <w:pStyle w:val="PL"/>
        <w:rPr>
          <w:noProof w:val="0"/>
          <w:snapToGrid w:val="0"/>
        </w:rPr>
      </w:pPr>
      <w:r w:rsidRPr="001D2E49">
        <w:rPr>
          <w:noProof w:val="0"/>
          <w:snapToGrid w:val="0"/>
        </w:rPr>
        <w:t>-- **************************************************************</w:t>
      </w:r>
    </w:p>
    <w:p w14:paraId="52F9F260" w14:textId="77777777" w:rsidR="00F638D8" w:rsidRPr="001D2E49" w:rsidRDefault="00F638D8" w:rsidP="00F638D8">
      <w:pPr>
        <w:pStyle w:val="PL"/>
        <w:rPr>
          <w:noProof w:val="0"/>
          <w:snapToGrid w:val="0"/>
        </w:rPr>
      </w:pPr>
    </w:p>
    <w:p w14:paraId="59D42FA1" w14:textId="77777777" w:rsidR="00F638D8" w:rsidRPr="001D2E49" w:rsidRDefault="00F638D8" w:rsidP="00F638D8">
      <w:pPr>
        <w:pStyle w:val="PL"/>
        <w:rPr>
          <w:noProof w:val="0"/>
          <w:snapToGrid w:val="0"/>
        </w:rPr>
      </w:pPr>
      <w:r w:rsidRPr="001D2E49">
        <w:rPr>
          <w:noProof w:val="0"/>
          <w:snapToGrid w:val="0"/>
        </w:rPr>
        <w:t>NGAP-IEs {</w:t>
      </w:r>
    </w:p>
    <w:p w14:paraId="3C34283A" w14:textId="77777777" w:rsidR="00F638D8" w:rsidRPr="001D2E49" w:rsidRDefault="00F638D8" w:rsidP="00F638D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7F812C3" w14:textId="77777777" w:rsidR="00F638D8" w:rsidRPr="001D2E49" w:rsidRDefault="00F638D8" w:rsidP="00F638D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2F48693" w14:textId="77777777" w:rsidR="00F638D8" w:rsidRPr="001D2E49" w:rsidRDefault="00F638D8" w:rsidP="00F638D8">
      <w:pPr>
        <w:pStyle w:val="PL"/>
        <w:rPr>
          <w:noProof w:val="0"/>
          <w:snapToGrid w:val="0"/>
        </w:rPr>
      </w:pPr>
    </w:p>
    <w:p w14:paraId="39DB9709" w14:textId="77777777" w:rsidR="00F638D8" w:rsidRPr="001D2E49" w:rsidRDefault="00F638D8" w:rsidP="00F638D8">
      <w:pPr>
        <w:pStyle w:val="PL"/>
        <w:rPr>
          <w:noProof w:val="0"/>
          <w:snapToGrid w:val="0"/>
        </w:rPr>
      </w:pPr>
      <w:r w:rsidRPr="001D2E49">
        <w:rPr>
          <w:noProof w:val="0"/>
          <w:snapToGrid w:val="0"/>
        </w:rPr>
        <w:t xml:space="preserve">DEFINITIONS AUTOMATIC TAGS ::= </w:t>
      </w:r>
    </w:p>
    <w:p w14:paraId="383E01BF" w14:textId="77777777" w:rsidR="00F638D8" w:rsidRPr="001D2E49" w:rsidRDefault="00F638D8" w:rsidP="00F638D8">
      <w:pPr>
        <w:pStyle w:val="PL"/>
        <w:rPr>
          <w:noProof w:val="0"/>
          <w:snapToGrid w:val="0"/>
        </w:rPr>
      </w:pPr>
    </w:p>
    <w:p w14:paraId="3DD5CF2F" w14:textId="77777777" w:rsidR="00F638D8" w:rsidRPr="001D2E49" w:rsidRDefault="00F638D8" w:rsidP="00F638D8">
      <w:pPr>
        <w:pStyle w:val="PL"/>
        <w:rPr>
          <w:noProof w:val="0"/>
          <w:snapToGrid w:val="0"/>
        </w:rPr>
      </w:pPr>
      <w:r w:rsidRPr="001D2E49">
        <w:rPr>
          <w:noProof w:val="0"/>
          <w:snapToGrid w:val="0"/>
        </w:rPr>
        <w:t>BEGIN</w:t>
      </w:r>
    </w:p>
    <w:p w14:paraId="4E7A0CE6" w14:textId="77777777" w:rsidR="00F638D8" w:rsidRPr="001D2E49" w:rsidRDefault="00F638D8" w:rsidP="00F638D8">
      <w:pPr>
        <w:pStyle w:val="PL"/>
        <w:rPr>
          <w:noProof w:val="0"/>
          <w:snapToGrid w:val="0"/>
        </w:rPr>
      </w:pPr>
    </w:p>
    <w:p w14:paraId="3B4DB0B1" w14:textId="77777777" w:rsidR="00F638D8" w:rsidRPr="001D2E49" w:rsidRDefault="00F638D8" w:rsidP="00F638D8">
      <w:pPr>
        <w:pStyle w:val="PL"/>
        <w:rPr>
          <w:noProof w:val="0"/>
          <w:snapToGrid w:val="0"/>
        </w:rPr>
      </w:pPr>
      <w:r w:rsidRPr="001D2E49">
        <w:rPr>
          <w:noProof w:val="0"/>
          <w:snapToGrid w:val="0"/>
        </w:rPr>
        <w:t>IMPORTS</w:t>
      </w:r>
    </w:p>
    <w:p w14:paraId="2E8047AD" w14:textId="77777777" w:rsidR="00F638D8" w:rsidRPr="001D2E49" w:rsidRDefault="00F638D8" w:rsidP="00F638D8">
      <w:pPr>
        <w:pStyle w:val="PL"/>
        <w:rPr>
          <w:noProof w:val="0"/>
          <w:snapToGrid w:val="0"/>
        </w:rPr>
      </w:pPr>
    </w:p>
    <w:p w14:paraId="41C5EFC9" w14:textId="77777777" w:rsidR="00485B60" w:rsidRPr="001D2E49" w:rsidRDefault="00F638D8" w:rsidP="00485B60">
      <w:pPr>
        <w:pStyle w:val="PL"/>
        <w:rPr>
          <w:noProof w:val="0"/>
          <w:snapToGrid w:val="0"/>
        </w:rPr>
      </w:pPr>
      <w:r w:rsidRPr="001D2E49">
        <w:rPr>
          <w:noProof w:val="0"/>
          <w:snapToGrid w:val="0"/>
        </w:rPr>
        <w:tab/>
      </w:r>
      <w:r w:rsidR="00485B60" w:rsidRPr="001D2E49">
        <w:rPr>
          <w:noProof w:val="0"/>
          <w:snapToGrid w:val="0"/>
        </w:rPr>
        <w:t>id-</w:t>
      </w:r>
      <w:proofErr w:type="spellStart"/>
      <w:r w:rsidR="00485B60" w:rsidRPr="001D2E49">
        <w:rPr>
          <w:noProof w:val="0"/>
          <w:snapToGrid w:val="0"/>
        </w:rPr>
        <w:t>AdditionalDLForwardingUPTNLInformation</w:t>
      </w:r>
      <w:proofErr w:type="spellEnd"/>
      <w:r w:rsidR="00485B60" w:rsidRPr="001D2E49">
        <w:rPr>
          <w:noProof w:val="0"/>
          <w:snapToGrid w:val="0"/>
        </w:rPr>
        <w:t>,</w:t>
      </w:r>
    </w:p>
    <w:p w14:paraId="618CBA40"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ED206FC"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0A62D44E"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0C777766"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5E2C4D55"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49FA871"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C0DECD6"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1D43BC44" w14:textId="77777777" w:rsidR="00485B60" w:rsidRPr="001D2E49" w:rsidRDefault="00485B60" w:rsidP="00485B6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A9A2D1B"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17C14BB0" w14:textId="77777777" w:rsidR="00485B60" w:rsidRPr="001D2E49" w:rsidRDefault="00485B60" w:rsidP="00485B60">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6D816179" w14:textId="77777777" w:rsidR="00485B60" w:rsidRPr="001D2E49" w:rsidRDefault="00485B60" w:rsidP="00485B60">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17854430" w14:textId="77777777" w:rsidR="00485B60" w:rsidRPr="001D2E49" w:rsidRDefault="00485B60" w:rsidP="00485B60">
      <w:pPr>
        <w:pStyle w:val="PL"/>
        <w:rPr>
          <w:noProof w:val="0"/>
          <w:snapToGrid w:val="0"/>
        </w:rPr>
      </w:pPr>
      <w:r w:rsidRPr="001D2E49">
        <w:rPr>
          <w:noProof w:val="0"/>
          <w:snapToGrid w:val="0"/>
        </w:rPr>
        <w:tab/>
        <w:t>id-Cause,</w:t>
      </w:r>
    </w:p>
    <w:p w14:paraId="6E95A832"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7E62804B"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23E0C073"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0043B15B"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3FF79EAA" w14:textId="77777777" w:rsidR="00485B60" w:rsidRPr="001D2E49" w:rsidRDefault="00485B60" w:rsidP="00485B60">
      <w:pPr>
        <w:pStyle w:val="PL"/>
        <w:rPr>
          <w:noProof w:val="0"/>
          <w:snapToGrid w:val="0"/>
        </w:rPr>
      </w:pPr>
      <w:r w:rsidRPr="001D2E49">
        <w:rPr>
          <w:snapToGrid w:val="0"/>
        </w:rPr>
        <w:tab/>
        <w:t>id-CommonNetworkInstance,</w:t>
      </w:r>
    </w:p>
    <w:p w14:paraId="198EB8DA" w14:textId="77777777" w:rsidR="00485B60" w:rsidRPr="00AD521A" w:rsidRDefault="00485B60" w:rsidP="00485B60">
      <w:pPr>
        <w:pStyle w:val="PL"/>
        <w:rPr>
          <w:noProof w:val="0"/>
          <w:snapToGrid w:val="0"/>
        </w:rPr>
      </w:pPr>
      <w:r>
        <w:rPr>
          <w:snapToGrid w:val="0"/>
        </w:rPr>
        <w:tab/>
        <w:t>id-ConfiguredTACIndication,</w:t>
      </w:r>
    </w:p>
    <w:p w14:paraId="135643F0" w14:textId="77777777" w:rsidR="00485B60" w:rsidRPr="001D2E49" w:rsidRDefault="00485B60" w:rsidP="00485B60">
      <w:pPr>
        <w:pStyle w:val="PL"/>
        <w:rPr>
          <w:snapToGrid w:val="0"/>
        </w:rPr>
      </w:pPr>
      <w:r w:rsidRPr="001D2E49">
        <w:rPr>
          <w:snapToGrid w:val="0"/>
        </w:rPr>
        <w:tab/>
      </w:r>
      <w:r w:rsidRPr="00650488">
        <w:rPr>
          <w:snapToGrid w:val="0"/>
        </w:rPr>
        <w:t>id-</w:t>
      </w:r>
      <w:r>
        <w:rPr>
          <w:snapToGrid w:val="0"/>
        </w:rPr>
        <w:t>CurrentQoSParaSetIndex,</w:t>
      </w:r>
    </w:p>
    <w:p w14:paraId="6F78FF43" w14:textId="77777777" w:rsidR="00485B60" w:rsidRDefault="00485B60" w:rsidP="00485B60">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0FE5AC92" w14:textId="77777777" w:rsidR="00485B60" w:rsidRPr="00AD521A" w:rsidRDefault="00485B60" w:rsidP="00485B60">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791A20FF"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7A70CD2C"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547BF89C"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2FD5A9B" w14:textId="77777777" w:rsidR="00485B60" w:rsidRPr="001D2E49" w:rsidRDefault="00485B60" w:rsidP="00485B60">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3C89AF4C" w14:textId="77777777" w:rsidR="00485B60" w:rsidRDefault="00485B60" w:rsidP="00485B60">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0916B8ED"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47C1060F" w14:textId="77777777" w:rsidR="00485B60" w:rsidRPr="001D2E49" w:rsidRDefault="00485B60" w:rsidP="00485B60">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53123C7F" w14:textId="77777777" w:rsidR="00485B60" w:rsidRDefault="00485B60" w:rsidP="00485B60">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7DA7C62D" w14:textId="77777777" w:rsidR="00485B60" w:rsidRDefault="00485B60" w:rsidP="00485B60">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286A97B9" w14:textId="77777777" w:rsidR="00485B60" w:rsidRDefault="00485B60" w:rsidP="00485B60">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1C4B52ED" w14:textId="77777777" w:rsidR="00485B60" w:rsidRPr="00ED189F" w:rsidRDefault="00485B60" w:rsidP="00485B60">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10B902DA" w14:textId="77777777" w:rsidR="00485B60" w:rsidRPr="00ED189F" w:rsidRDefault="00485B60" w:rsidP="00485B60">
      <w:pPr>
        <w:pStyle w:val="PL"/>
        <w:rPr>
          <w:snapToGrid w:val="0"/>
        </w:rPr>
      </w:pPr>
      <w:r w:rsidRPr="00326920">
        <w:rPr>
          <w:rFonts w:eastAsia="SimSun"/>
          <w:snapToGrid w:val="0"/>
        </w:rPr>
        <w:lastRenderedPageBreak/>
        <w:tab/>
      </w:r>
      <w:r w:rsidRPr="00ED189F">
        <w:rPr>
          <w:snapToGrid w:val="0"/>
        </w:rPr>
        <w:t>id-GlobalRANNodeID,</w:t>
      </w:r>
    </w:p>
    <w:p w14:paraId="24AF13E1" w14:textId="77777777" w:rsidR="00485B60" w:rsidRPr="00C05B0F" w:rsidRDefault="00485B60" w:rsidP="00485B60">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6B9A586E" w14:textId="77777777" w:rsidR="00485B60" w:rsidRPr="00C05B0F" w:rsidRDefault="00485B60" w:rsidP="00485B60">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1B3F6EEC" w14:textId="77777777" w:rsidR="00485B60" w:rsidRPr="001D2E49" w:rsidRDefault="00485B60" w:rsidP="00485B60">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6B8F0A0E"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6981AF5F"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2F31CC1E"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2470775D"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99FE3CF" w14:textId="77777777" w:rsidR="00485B60" w:rsidRPr="00F32326" w:rsidRDefault="00485B60" w:rsidP="00485B60">
      <w:pPr>
        <w:pStyle w:val="PL"/>
        <w:rPr>
          <w:noProof w:val="0"/>
          <w:snapToGrid w:val="0"/>
        </w:rPr>
      </w:pPr>
      <w:bookmarkStart w:id="284"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284"/>
    <w:p w14:paraId="55F33871"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6EC92263" w14:textId="77777777" w:rsidR="00485B60" w:rsidRDefault="00485B60" w:rsidP="00485B60">
      <w:pPr>
        <w:pStyle w:val="PL"/>
        <w:rPr>
          <w:noProof w:val="0"/>
          <w:snapToGrid w:val="0"/>
        </w:rPr>
      </w:pPr>
      <w:r>
        <w:rPr>
          <w:noProof w:val="0"/>
          <w:snapToGrid w:val="0"/>
        </w:rPr>
        <w:tab/>
        <w:t>id-NID,</w:t>
      </w:r>
    </w:p>
    <w:p w14:paraId="353919EA" w14:textId="77777777" w:rsidR="00485B60" w:rsidRDefault="00485B60" w:rsidP="00485B60">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6AA3F9DA" w14:textId="77777777" w:rsidR="00485B60" w:rsidRDefault="00485B60" w:rsidP="00485B60">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2FB503DA" w14:textId="77777777" w:rsidR="00485B60" w:rsidRPr="001D2E49" w:rsidRDefault="00485B60" w:rsidP="00485B60">
      <w:pPr>
        <w:pStyle w:val="PL"/>
        <w:rPr>
          <w:noProof w:val="0"/>
          <w:snapToGrid w:val="0"/>
        </w:rPr>
      </w:pPr>
      <w:r>
        <w:rPr>
          <w:noProof w:val="0"/>
          <w:snapToGrid w:val="0"/>
        </w:rPr>
        <w:tab/>
      </w:r>
      <w:r w:rsidRPr="00B2332A">
        <w:rPr>
          <w:noProof w:val="0"/>
          <w:snapToGrid w:val="0"/>
        </w:rPr>
        <w:t>id-</w:t>
      </w:r>
      <w:r>
        <w:rPr>
          <w:noProof w:val="0"/>
          <w:snapToGrid w:val="0"/>
        </w:rPr>
        <w:t>NPN-Support,</w:t>
      </w:r>
    </w:p>
    <w:p w14:paraId="4E618C00"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0F44B29F" w14:textId="77777777" w:rsidR="00485B60" w:rsidRPr="002F1391" w:rsidRDefault="00485B60" w:rsidP="00485B60">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59853056" w14:textId="77777777" w:rsidR="00485B60" w:rsidRDefault="00485B60" w:rsidP="00485B60">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659C4462"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36F84815" w14:textId="77777777" w:rsidR="00485B60" w:rsidRPr="001D2E49" w:rsidRDefault="00485B60" w:rsidP="00485B6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6DF2175B"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7B76F411"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1D7E33AD"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0D91454C"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191C3919"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6AC7284E" w14:textId="77777777" w:rsidR="00485B60" w:rsidRDefault="00485B60" w:rsidP="00485B60">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75622953"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51D8520F" w14:textId="77777777" w:rsidR="00485B60" w:rsidRPr="00B66DA4" w:rsidRDefault="00485B60" w:rsidP="00485B60">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72D0DB7E" w14:textId="77777777" w:rsidR="00485B60" w:rsidRDefault="00485B60" w:rsidP="00485B60">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51816D01" w14:textId="77777777" w:rsidR="00485B60" w:rsidRPr="006F1034" w:rsidRDefault="00485B60" w:rsidP="00485B60">
      <w:pPr>
        <w:pStyle w:val="PL"/>
        <w:rPr>
          <w:rFonts w:cs="Courier New"/>
          <w:snapToGrid w:val="0"/>
        </w:rPr>
      </w:pPr>
      <w:r>
        <w:rPr>
          <w:snapToGrid w:val="0"/>
        </w:rPr>
        <w:tab/>
        <w:t>id-QosMonitoringReportingFrequency,</w:t>
      </w:r>
    </w:p>
    <w:p w14:paraId="6D3F9F7E" w14:textId="77777777" w:rsidR="00485B60" w:rsidRPr="001D2E49" w:rsidRDefault="00485B60" w:rsidP="00485B60">
      <w:pPr>
        <w:pStyle w:val="PL"/>
        <w:rPr>
          <w:noProof w:val="0"/>
          <w:snapToGrid w:val="0"/>
        </w:rPr>
      </w:pPr>
      <w:r w:rsidRPr="00B66DA4">
        <w:rPr>
          <w:noProof w:val="0"/>
          <w:snapToGrid w:val="0"/>
        </w:rPr>
        <w:tab/>
        <w:t>id-RAT-Information,</w:t>
      </w:r>
    </w:p>
    <w:p w14:paraId="3CD6A6B3"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11C5F9AC"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7307EA63"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1B7CCEE"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533D8EC4" w14:textId="77777777" w:rsidR="00485B60" w:rsidRPr="00367E0D" w:rsidRDefault="00485B60" w:rsidP="00485B60">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7B9AD9E7"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7EA677EA" w14:textId="77777777" w:rsidR="00485B60" w:rsidRDefault="00485B60" w:rsidP="00485B60">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35335BB" w14:textId="77777777" w:rsidR="00485B60" w:rsidRPr="001D2E49" w:rsidRDefault="00485B60" w:rsidP="00485B60">
      <w:pPr>
        <w:pStyle w:val="PL"/>
        <w:rPr>
          <w:noProof w:val="0"/>
          <w:snapToGrid w:val="0"/>
        </w:rPr>
      </w:pPr>
      <w:r w:rsidRPr="001D2E49">
        <w:rPr>
          <w:noProof w:val="0"/>
          <w:snapToGrid w:val="0"/>
        </w:rPr>
        <w:tab/>
        <w:t>id-SCTP-TLAs,</w:t>
      </w:r>
    </w:p>
    <w:p w14:paraId="3A412C2A"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714809F1"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73B255B6"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1B8F2E5E" w14:textId="77777777" w:rsidR="00485B60" w:rsidRDefault="00485B60" w:rsidP="00485B60">
      <w:pPr>
        <w:pStyle w:val="PL"/>
        <w:rPr>
          <w:noProof w:val="0"/>
          <w:snapToGrid w:val="0"/>
        </w:rPr>
      </w:pPr>
      <w:r w:rsidRPr="001444B4">
        <w:rPr>
          <w:noProof w:val="0"/>
          <w:snapToGrid w:val="0"/>
        </w:rPr>
        <w:tab/>
        <w:t>id-SgNB-UE-X2AP-ID,</w:t>
      </w:r>
    </w:p>
    <w:p w14:paraId="5EF27A61" w14:textId="77777777" w:rsidR="00485B60" w:rsidRPr="001D2E49" w:rsidRDefault="00485B60" w:rsidP="00485B60">
      <w:pPr>
        <w:pStyle w:val="PL"/>
        <w:rPr>
          <w:noProof w:val="0"/>
          <w:snapToGrid w:val="0"/>
        </w:rPr>
      </w:pPr>
      <w:r w:rsidRPr="001D2E49">
        <w:rPr>
          <w:noProof w:val="0"/>
          <w:snapToGrid w:val="0"/>
        </w:rPr>
        <w:tab/>
        <w:t>id-S-NSSAI,</w:t>
      </w:r>
    </w:p>
    <w:p w14:paraId="174DB7DA" w14:textId="77777777" w:rsidR="00485B60" w:rsidRDefault="00485B60" w:rsidP="00485B60">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1B92ED28" w14:textId="77777777" w:rsidR="00485B60" w:rsidRDefault="00485B60" w:rsidP="00485B60">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6EA0CB87" w14:textId="77777777" w:rsidR="00485B60" w:rsidRPr="001D2E49" w:rsidRDefault="00485B60" w:rsidP="00485B60">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29ACFC7F" w14:textId="77777777" w:rsidR="00485B60" w:rsidRPr="00367E0D" w:rsidRDefault="00485B60" w:rsidP="00485B60">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2CD70211" w14:textId="58C18267" w:rsidR="00F638D8" w:rsidRDefault="00485B60" w:rsidP="00485B60">
      <w:pPr>
        <w:pStyle w:val="PL"/>
        <w:rPr>
          <w:ins w:id="285" w:author="Qualcomm1" w:date="2021-03-24T12:56:00Z"/>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4C37204C" w14:textId="38996AA0" w:rsidR="00F638D8" w:rsidRDefault="00F638D8" w:rsidP="00F638D8">
      <w:pPr>
        <w:pStyle w:val="PL"/>
        <w:rPr>
          <w:ins w:id="286" w:author="Qualcomm1" w:date="2021-03-24T12:56:00Z"/>
          <w:noProof w:val="0"/>
          <w:snapToGrid w:val="0"/>
        </w:rPr>
      </w:pPr>
      <w:ins w:id="287" w:author="Qualcomm1" w:date="2021-03-24T12:56:00Z">
        <w:r>
          <w:rPr>
            <w:noProof w:val="0"/>
            <w:snapToGrid w:val="0"/>
          </w:rPr>
          <w:tab/>
          <w:t>id-</w:t>
        </w:r>
        <w:proofErr w:type="spellStart"/>
        <w:r>
          <w:rPr>
            <w:noProof w:val="0"/>
            <w:snapToGrid w:val="0"/>
          </w:rPr>
          <w:t>UECapabilityIDUseAccepted</w:t>
        </w:r>
        <w:proofErr w:type="spellEnd"/>
        <w:r>
          <w:rPr>
            <w:noProof w:val="0"/>
            <w:snapToGrid w:val="0"/>
          </w:rPr>
          <w:t>,</w:t>
        </w:r>
      </w:ins>
    </w:p>
    <w:p w14:paraId="419015FA" w14:textId="4B1D51EC" w:rsidR="00F638D8" w:rsidRDefault="00F638D8" w:rsidP="00F638D8">
      <w:pPr>
        <w:pStyle w:val="PL"/>
        <w:rPr>
          <w:noProof w:val="0"/>
          <w:snapToGrid w:val="0"/>
        </w:rPr>
      </w:pPr>
      <w:ins w:id="288" w:author="Qualcomm1" w:date="2021-03-24T12:56:00Z">
        <w:r>
          <w:rPr>
            <w:noProof w:val="0"/>
            <w:snapToGrid w:val="0"/>
          </w:rPr>
          <w:tab/>
          <w:t>id-</w:t>
        </w:r>
        <w:proofErr w:type="spellStart"/>
        <w:r>
          <w:rPr>
            <w:noProof w:val="0"/>
            <w:snapToGrid w:val="0"/>
          </w:rPr>
          <w:t>UECapabilityIDUseProposed</w:t>
        </w:r>
        <w:proofErr w:type="spellEnd"/>
        <w:r>
          <w:rPr>
            <w:noProof w:val="0"/>
            <w:snapToGrid w:val="0"/>
          </w:rPr>
          <w:t>,</w:t>
        </w:r>
      </w:ins>
    </w:p>
    <w:p w14:paraId="5913F2C9" w14:textId="77777777" w:rsidR="00485B60" w:rsidRPr="004B5CE3" w:rsidRDefault="00F638D8" w:rsidP="00485B60">
      <w:pPr>
        <w:pStyle w:val="PL"/>
        <w:rPr>
          <w:noProof w:val="0"/>
          <w:snapToGrid w:val="0"/>
        </w:rPr>
      </w:pPr>
      <w:r>
        <w:rPr>
          <w:noProof w:val="0"/>
          <w:snapToGrid w:val="0"/>
        </w:rPr>
        <w:tab/>
      </w:r>
      <w:r w:rsidR="00485B60" w:rsidRPr="00E91851">
        <w:rPr>
          <w:noProof w:val="0"/>
          <w:snapToGrid w:val="0"/>
        </w:rPr>
        <w:t>id-</w:t>
      </w:r>
      <w:proofErr w:type="spellStart"/>
      <w:r w:rsidR="00485B60">
        <w:rPr>
          <w:noProof w:val="0"/>
          <w:snapToGrid w:val="0"/>
        </w:rPr>
        <w:t>U</w:t>
      </w:r>
      <w:r w:rsidR="00485B60" w:rsidRPr="00E91851">
        <w:rPr>
          <w:noProof w:val="0"/>
          <w:snapToGrid w:val="0"/>
        </w:rPr>
        <w:t>EHistoryInformationFromTheUE</w:t>
      </w:r>
      <w:proofErr w:type="spellEnd"/>
      <w:r w:rsidR="00485B60">
        <w:rPr>
          <w:noProof w:val="0"/>
          <w:snapToGrid w:val="0"/>
        </w:rPr>
        <w:t>,</w:t>
      </w:r>
    </w:p>
    <w:p w14:paraId="6D55DFB6" w14:textId="77777777" w:rsidR="00485B60" w:rsidRPr="001D2E49" w:rsidRDefault="00485B60" w:rsidP="00485B6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12742907" w14:textId="77777777" w:rsidR="00485B60" w:rsidRPr="001D2E49" w:rsidRDefault="00485B60" w:rsidP="00485B60">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0D56B834" w14:textId="77777777" w:rsidR="00485B60" w:rsidRPr="001D2E49" w:rsidRDefault="00485B60" w:rsidP="00485B60">
      <w:pPr>
        <w:pStyle w:val="PL"/>
        <w:rPr>
          <w:noProof w:val="0"/>
          <w:snapToGrid w:val="0"/>
        </w:rPr>
      </w:pPr>
      <w:r w:rsidRPr="001D2E49">
        <w:rPr>
          <w:noProof w:val="0"/>
          <w:snapToGrid w:val="0"/>
        </w:rPr>
        <w:lastRenderedPageBreak/>
        <w:tab/>
        <w:t>id-UL-NGU-UP-</w:t>
      </w:r>
      <w:proofErr w:type="spellStart"/>
      <w:r w:rsidRPr="001D2E49">
        <w:rPr>
          <w:noProof w:val="0"/>
          <w:snapToGrid w:val="0"/>
        </w:rPr>
        <w:t>TNLModifyList</w:t>
      </w:r>
      <w:proofErr w:type="spellEnd"/>
      <w:r w:rsidRPr="001D2E49">
        <w:rPr>
          <w:noProof w:val="0"/>
          <w:snapToGrid w:val="0"/>
        </w:rPr>
        <w:t>,</w:t>
      </w:r>
    </w:p>
    <w:p w14:paraId="52E56161"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4D5B2CF" w14:textId="77777777" w:rsidR="00485B60" w:rsidRPr="001D2E49" w:rsidRDefault="00485B60" w:rsidP="00485B60">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5539909B" w14:textId="77777777" w:rsidR="00485B60" w:rsidRPr="00960F6D" w:rsidRDefault="00485B60" w:rsidP="00485B60">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1C6D693F" w14:textId="77777777" w:rsidR="00485B60" w:rsidRDefault="00485B60" w:rsidP="00485B60">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2C6B4EAF" w14:textId="77777777" w:rsidR="00485B60" w:rsidRPr="00C05B0F" w:rsidRDefault="00485B60" w:rsidP="00485B60">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2BB65D47" w14:textId="77777777" w:rsidR="00485B60" w:rsidRPr="001D2E49" w:rsidRDefault="00485B60" w:rsidP="00485B60">
      <w:pPr>
        <w:pStyle w:val="PL"/>
        <w:rPr>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0E252E22" w14:textId="77777777" w:rsidR="00485B60" w:rsidRPr="001D2E49" w:rsidRDefault="00485B60" w:rsidP="00485B60">
      <w:pPr>
        <w:pStyle w:val="PL"/>
        <w:rPr>
          <w:noProof w:val="0"/>
        </w:rPr>
      </w:pPr>
      <w:r w:rsidRPr="001D2E49">
        <w:rPr>
          <w:noProof w:val="0"/>
        </w:rPr>
        <w:tab/>
      </w:r>
      <w:r w:rsidRPr="001D2E49">
        <w:rPr>
          <w:rFonts w:eastAsia="MS Mincho" w:cs="Arial"/>
          <w:lang w:eastAsia="ja-JP"/>
        </w:rPr>
        <w:t>maxnoofAllowedAreas,</w:t>
      </w:r>
    </w:p>
    <w:p w14:paraId="436790D0" w14:textId="77777777" w:rsidR="00485B60" w:rsidRPr="001D2E49" w:rsidRDefault="00485B60" w:rsidP="00485B60">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772B59D2" w14:textId="77777777" w:rsidR="00485B60" w:rsidRPr="001D2E49" w:rsidRDefault="00485B60" w:rsidP="00485B60">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5521BA75" w14:textId="77777777" w:rsidR="00485B60" w:rsidRDefault="00485B60" w:rsidP="00485B60">
      <w:pPr>
        <w:pStyle w:val="PL"/>
        <w:rPr>
          <w:noProof w:val="0"/>
        </w:rPr>
      </w:pPr>
      <w:r>
        <w:rPr>
          <w:noProof w:val="0"/>
        </w:rPr>
        <w:tab/>
      </w:r>
      <w:proofErr w:type="spellStart"/>
      <w:r>
        <w:rPr>
          <w:noProof w:val="0"/>
        </w:rPr>
        <w:t>maxnoofBluetoothName</w:t>
      </w:r>
      <w:proofErr w:type="spellEnd"/>
      <w:r>
        <w:rPr>
          <w:noProof w:val="0"/>
        </w:rPr>
        <w:t>,</w:t>
      </w:r>
    </w:p>
    <w:p w14:paraId="09FB0D5F" w14:textId="77777777" w:rsidR="00485B60" w:rsidRPr="001D2E49" w:rsidRDefault="00485B60" w:rsidP="00485B60">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7F3CBA71" w14:textId="77777777" w:rsidR="00485B60" w:rsidRPr="001D2E49" w:rsidRDefault="00485B60" w:rsidP="00485B60">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2F823774" w14:textId="57C98573" w:rsidR="00F638D8" w:rsidRDefault="00F638D8" w:rsidP="00485B60">
      <w:pPr>
        <w:pStyle w:val="PL"/>
        <w:rPr>
          <w:noProof w:val="0"/>
          <w:snapToGrid w:val="0"/>
        </w:rPr>
      </w:pPr>
    </w:p>
    <w:p w14:paraId="67781301" w14:textId="77777777" w:rsidR="00F638D8" w:rsidRDefault="00F638D8" w:rsidP="00F638D8">
      <w:pPr>
        <w:pStyle w:val="PL"/>
        <w:rPr>
          <w:lang w:eastAsia="ja-JP"/>
        </w:rPr>
      </w:pPr>
    </w:p>
    <w:p w14:paraId="6F2450CB" w14:textId="1F56F370" w:rsidR="006877F9" w:rsidRDefault="006877F9" w:rsidP="006877F9">
      <w:pPr>
        <w:rPr>
          <w:lang w:eastAsia="ja-JP"/>
        </w:rPr>
      </w:pPr>
      <w:r w:rsidRPr="006877F9">
        <w:rPr>
          <w:highlight w:val="yellow"/>
          <w:lang w:eastAsia="ja-JP"/>
        </w:rPr>
        <w:t>*** skip unchanged text in same section  ***</w:t>
      </w:r>
    </w:p>
    <w:p w14:paraId="1527216D" w14:textId="193A1570" w:rsidR="006877F9" w:rsidRDefault="006877F9" w:rsidP="006877F9">
      <w:pPr>
        <w:rPr>
          <w:lang w:eastAsia="ja-JP"/>
        </w:rPr>
      </w:pPr>
    </w:p>
    <w:p w14:paraId="159D317A" w14:textId="77777777" w:rsidR="006877F9" w:rsidRPr="001D2E49" w:rsidRDefault="006877F9" w:rsidP="006877F9">
      <w:pPr>
        <w:pStyle w:val="PL"/>
        <w:rPr>
          <w:noProof w:val="0"/>
          <w:snapToGrid w:val="0"/>
        </w:rPr>
      </w:pPr>
    </w:p>
    <w:p w14:paraId="4A7FD156" w14:textId="77777777" w:rsidR="006877F9" w:rsidRPr="001D2E49" w:rsidRDefault="006877F9" w:rsidP="006877F9">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248EBD0A"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12F6F896"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AB3EB4" w14:textId="77777777" w:rsidR="006877F9" w:rsidRPr="001D2E49" w:rsidRDefault="006877F9" w:rsidP="006877F9">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91394F"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1507533"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ACF5C6"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14:paraId="645D9B5F"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14:paraId="761E81D2" w14:textId="77777777" w:rsidR="006877F9" w:rsidRPr="001D2E49" w:rsidRDefault="006877F9" w:rsidP="006877F9">
      <w:pPr>
        <w:pStyle w:val="PL"/>
        <w:rPr>
          <w:noProof w:val="0"/>
          <w:snapToGrid w:val="0"/>
        </w:rPr>
      </w:pPr>
      <w:r w:rsidRPr="001D2E49">
        <w:rPr>
          <w:noProof w:val="0"/>
          <w:snapToGrid w:val="0"/>
        </w:rPr>
        <w:tab/>
        <w:t>...</w:t>
      </w:r>
    </w:p>
    <w:p w14:paraId="0B674E3A" w14:textId="77777777" w:rsidR="006877F9" w:rsidRPr="001D2E49" w:rsidRDefault="006877F9" w:rsidP="006877F9">
      <w:pPr>
        <w:pStyle w:val="PL"/>
        <w:rPr>
          <w:noProof w:val="0"/>
          <w:snapToGrid w:val="0"/>
        </w:rPr>
      </w:pPr>
      <w:r w:rsidRPr="001D2E49">
        <w:rPr>
          <w:noProof w:val="0"/>
          <w:snapToGrid w:val="0"/>
        </w:rPr>
        <w:t>}</w:t>
      </w:r>
    </w:p>
    <w:p w14:paraId="1530C125" w14:textId="77777777" w:rsidR="006877F9" w:rsidRPr="001D2E49" w:rsidRDefault="006877F9" w:rsidP="006877F9">
      <w:pPr>
        <w:pStyle w:val="PL"/>
        <w:rPr>
          <w:noProof w:val="0"/>
          <w:snapToGrid w:val="0"/>
        </w:rPr>
      </w:pPr>
    </w:p>
    <w:p w14:paraId="0A6E5327" w14:textId="77777777" w:rsidR="006877F9" w:rsidRPr="001D2E49" w:rsidRDefault="006877F9" w:rsidP="006877F9">
      <w:pPr>
        <w:pStyle w:val="PL"/>
        <w:rPr>
          <w:noProof w:val="0"/>
          <w:snapToGrid w:val="0"/>
        </w:rPr>
      </w:pPr>
      <w:bookmarkStart w:id="289" w:name="_Hlk45033035"/>
      <w:proofErr w:type="spellStart"/>
      <w:r w:rsidRPr="001D2E49">
        <w:rPr>
          <w:noProof w:val="0"/>
          <w:snapToGrid w:val="0"/>
        </w:rPr>
        <w:t>SourceNGRANNode-ToTargetNGRANNode-TransparentContainer-ExtIEs</w:t>
      </w:r>
      <w:proofErr w:type="spellEnd"/>
      <w:r w:rsidRPr="001D2E49">
        <w:rPr>
          <w:noProof w:val="0"/>
          <w:snapToGrid w:val="0"/>
        </w:rPr>
        <w:t xml:space="preserve"> NGAP-PROTOCOL-EXTENSION ::= {</w:t>
      </w:r>
    </w:p>
    <w:p w14:paraId="4578C72D" w14:textId="77777777" w:rsidR="006877F9" w:rsidRDefault="006877F9" w:rsidP="006877F9">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65D74DA8" w14:textId="7B988ABB" w:rsidR="00225A9A" w:rsidRDefault="006877F9" w:rsidP="006877F9">
      <w:pPr>
        <w:pStyle w:val="PL"/>
        <w:rPr>
          <w:ins w:id="290" w:author="Qualcomm1" w:date="2021-03-24T12:38:00Z"/>
          <w:snapToGrid w:val="0"/>
        </w:rPr>
      </w:pPr>
      <w:r>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sidRPr="0024546E">
        <w:rPr>
          <w:snapToGrid w:val="0"/>
        </w:rPr>
        <w:t>PRESENCE optional</w:t>
      </w:r>
      <w:r w:rsidRPr="0024546E">
        <w:rPr>
          <w:snapToGrid w:val="0"/>
        </w:rPr>
        <w:tab/>
      </w:r>
      <w:r w:rsidRPr="0024546E">
        <w:rPr>
          <w:snapToGrid w:val="0"/>
        </w:rPr>
        <w:tab/>
        <w:t>}</w:t>
      </w:r>
      <w:ins w:id="291" w:author="Qualcomm1" w:date="2021-03-24T12:39:00Z">
        <w:r w:rsidR="00225A9A">
          <w:rPr>
            <w:noProof w:val="0"/>
            <w:snapToGrid w:val="0"/>
          </w:rPr>
          <w:t>|</w:t>
        </w:r>
      </w:ins>
    </w:p>
    <w:p w14:paraId="457DD22E" w14:textId="032656B8" w:rsidR="006877F9" w:rsidRDefault="00225A9A" w:rsidP="006877F9">
      <w:pPr>
        <w:pStyle w:val="PL"/>
        <w:rPr>
          <w:noProof w:val="0"/>
          <w:snapToGrid w:val="0"/>
        </w:rPr>
      </w:pPr>
      <w:ins w:id="292" w:author="Qualcomm1" w:date="2021-03-24T12:39:00Z">
        <w:r>
          <w:rPr>
            <w:noProof w:val="0"/>
            <w:snapToGrid w:val="0"/>
          </w:rPr>
          <w:tab/>
        </w:r>
        <w:r w:rsidRPr="0024546E">
          <w:rPr>
            <w:snapToGrid w:val="0"/>
          </w:rPr>
          <w:t xml:space="preserve">{ ID </w:t>
        </w:r>
        <w:r>
          <w:rPr>
            <w:noProof w:val="0"/>
            <w:snapToGrid w:val="0"/>
          </w:rPr>
          <w:t>id-</w:t>
        </w:r>
        <w:bookmarkStart w:id="293" w:name="_Hlk67482068"/>
        <w:proofErr w:type="spellStart"/>
        <w:r>
          <w:rPr>
            <w:noProof w:val="0"/>
            <w:snapToGrid w:val="0"/>
          </w:rPr>
          <w:t>UECapabilityID</w:t>
        </w:r>
      </w:ins>
      <w:ins w:id="294" w:author="Qualcomm1" w:date="2021-03-24T12:40:00Z">
        <w:r>
          <w:rPr>
            <w:noProof w:val="0"/>
            <w:snapToGrid w:val="0"/>
          </w:rPr>
          <w:t>Use</w:t>
        </w:r>
      </w:ins>
      <w:ins w:id="295" w:author="Qualcomm1" w:date="2021-03-24T12:39:00Z">
        <w:r>
          <w:rPr>
            <w:noProof w:val="0"/>
            <w:snapToGrid w:val="0"/>
          </w:rPr>
          <w:t>Proposed</w:t>
        </w:r>
        <w:bookmarkEnd w:id="293"/>
        <w:proofErr w:type="spellEnd"/>
        <w:r w:rsidRPr="0024546E">
          <w:rPr>
            <w:snapToGrid w:val="0"/>
          </w:rPr>
          <w:tab/>
        </w:r>
        <w:r w:rsidRPr="0024546E">
          <w:rPr>
            <w:snapToGrid w:val="0"/>
          </w:rPr>
          <w:tab/>
        </w:r>
      </w:ins>
      <w:ins w:id="296" w:author="Qualcomm1" w:date="2021-03-24T12:40:00Z">
        <w:r>
          <w:rPr>
            <w:snapToGrid w:val="0"/>
          </w:rPr>
          <w:tab/>
        </w:r>
      </w:ins>
      <w:ins w:id="297" w:author="Qualcomm1" w:date="2021-03-24T12:39:00Z">
        <w:r w:rsidRPr="0024546E">
          <w:rPr>
            <w:snapToGrid w:val="0"/>
          </w:rPr>
          <w:t>CRITICALITY ignore</w:t>
        </w:r>
        <w:r w:rsidRPr="0024546E">
          <w:rPr>
            <w:snapToGrid w:val="0"/>
          </w:rPr>
          <w:tab/>
        </w:r>
        <w:r w:rsidRPr="00923B16">
          <w:rPr>
            <w:snapToGrid w:val="0"/>
          </w:rPr>
          <w:t>EXTENSION</w:t>
        </w:r>
        <w:r w:rsidRPr="0024546E">
          <w:rPr>
            <w:snapToGrid w:val="0"/>
          </w:rPr>
          <w:t xml:space="preserve"> </w:t>
        </w:r>
      </w:ins>
      <w:proofErr w:type="spellStart"/>
      <w:ins w:id="298" w:author="Qualcomm1" w:date="2021-03-24T12:40:00Z">
        <w:r w:rsidRPr="00225A9A">
          <w:rPr>
            <w:noProof w:val="0"/>
            <w:snapToGrid w:val="0"/>
          </w:rPr>
          <w:t>UECapabilityIDUseProposed</w:t>
        </w:r>
      </w:ins>
      <w:proofErr w:type="spellEnd"/>
      <w:ins w:id="299" w:author="Qualcomm1" w:date="2021-03-24T12:39:00Z">
        <w:r>
          <w:rPr>
            <w:snapToGrid w:val="0"/>
          </w:rPr>
          <w:tab/>
        </w:r>
        <w:r>
          <w:rPr>
            <w:snapToGrid w:val="0"/>
          </w:rPr>
          <w:tab/>
        </w:r>
        <w:r w:rsidRPr="0024546E">
          <w:rPr>
            <w:snapToGrid w:val="0"/>
          </w:rPr>
          <w:t>PRESENCE optional</w:t>
        </w:r>
        <w:r w:rsidRPr="0024546E">
          <w:rPr>
            <w:snapToGrid w:val="0"/>
          </w:rPr>
          <w:tab/>
        </w:r>
        <w:r w:rsidRPr="0024546E">
          <w:rPr>
            <w:snapToGrid w:val="0"/>
          </w:rPr>
          <w:tab/>
          <w:t>}</w:t>
        </w:r>
      </w:ins>
      <w:r w:rsidR="006877F9" w:rsidRPr="001444B4">
        <w:rPr>
          <w:noProof w:val="0"/>
          <w:snapToGrid w:val="0"/>
        </w:rPr>
        <w:t>,</w:t>
      </w:r>
    </w:p>
    <w:p w14:paraId="06F4F778" w14:textId="77777777" w:rsidR="006877F9" w:rsidRPr="001D2E49" w:rsidRDefault="006877F9" w:rsidP="006877F9">
      <w:pPr>
        <w:pStyle w:val="PL"/>
        <w:rPr>
          <w:noProof w:val="0"/>
          <w:snapToGrid w:val="0"/>
        </w:rPr>
      </w:pPr>
      <w:r w:rsidRPr="001D2E49">
        <w:rPr>
          <w:noProof w:val="0"/>
          <w:snapToGrid w:val="0"/>
        </w:rPr>
        <w:tab/>
        <w:t>...</w:t>
      </w:r>
    </w:p>
    <w:p w14:paraId="7EC67861" w14:textId="77777777" w:rsidR="006877F9" w:rsidRPr="001D2E49" w:rsidRDefault="006877F9" w:rsidP="006877F9">
      <w:pPr>
        <w:pStyle w:val="PL"/>
        <w:rPr>
          <w:noProof w:val="0"/>
          <w:snapToGrid w:val="0"/>
        </w:rPr>
      </w:pPr>
      <w:r w:rsidRPr="001D2E49">
        <w:rPr>
          <w:noProof w:val="0"/>
          <w:snapToGrid w:val="0"/>
        </w:rPr>
        <w:t>}</w:t>
      </w:r>
    </w:p>
    <w:bookmarkEnd w:id="289"/>
    <w:p w14:paraId="1F050D83" w14:textId="77777777" w:rsidR="006877F9" w:rsidRPr="001D2E49" w:rsidRDefault="006877F9" w:rsidP="006877F9">
      <w:pPr>
        <w:pStyle w:val="PL"/>
        <w:rPr>
          <w:noProof w:val="0"/>
          <w:snapToGrid w:val="0"/>
        </w:rPr>
      </w:pPr>
    </w:p>
    <w:p w14:paraId="1FE42033" w14:textId="77777777" w:rsidR="006877F9" w:rsidRPr="001D2E49" w:rsidRDefault="006877F9" w:rsidP="006877F9">
      <w:pPr>
        <w:pStyle w:val="PL"/>
        <w:rPr>
          <w:noProof w:val="0"/>
          <w:snapToGrid w:val="0"/>
        </w:rPr>
      </w:pPr>
      <w:proofErr w:type="spellStart"/>
      <w:r w:rsidRPr="001D2E49">
        <w:rPr>
          <w:noProof w:val="0"/>
          <w:snapToGrid w:val="0"/>
        </w:rPr>
        <w:t>SourceOfUEActivityBehaviourInformation</w:t>
      </w:r>
      <w:proofErr w:type="spellEnd"/>
      <w:r w:rsidRPr="001D2E49">
        <w:rPr>
          <w:noProof w:val="0"/>
          <w:snapToGrid w:val="0"/>
        </w:rPr>
        <w:t xml:space="preserve"> ::= ENUMERATED {</w:t>
      </w:r>
    </w:p>
    <w:p w14:paraId="0DB4148E" w14:textId="77777777" w:rsidR="006877F9" w:rsidRPr="001D2E49" w:rsidRDefault="006877F9" w:rsidP="006877F9">
      <w:pPr>
        <w:pStyle w:val="PL"/>
        <w:rPr>
          <w:noProof w:val="0"/>
          <w:snapToGrid w:val="0"/>
        </w:rPr>
      </w:pPr>
      <w:r w:rsidRPr="001D2E49">
        <w:rPr>
          <w:noProof w:val="0"/>
          <w:snapToGrid w:val="0"/>
        </w:rPr>
        <w:tab/>
        <w:t>subscription-information,</w:t>
      </w:r>
    </w:p>
    <w:p w14:paraId="50853EC3" w14:textId="77777777" w:rsidR="006877F9" w:rsidRPr="001D2E49" w:rsidRDefault="006877F9" w:rsidP="006877F9">
      <w:pPr>
        <w:pStyle w:val="PL"/>
        <w:rPr>
          <w:noProof w:val="0"/>
          <w:snapToGrid w:val="0"/>
        </w:rPr>
      </w:pPr>
      <w:r w:rsidRPr="001D2E49">
        <w:rPr>
          <w:noProof w:val="0"/>
          <w:snapToGrid w:val="0"/>
        </w:rPr>
        <w:tab/>
        <w:t>statistics,</w:t>
      </w:r>
    </w:p>
    <w:p w14:paraId="22C59B01" w14:textId="77777777" w:rsidR="006877F9" w:rsidRPr="001D2E49" w:rsidRDefault="006877F9" w:rsidP="006877F9">
      <w:pPr>
        <w:pStyle w:val="PL"/>
        <w:rPr>
          <w:noProof w:val="0"/>
          <w:snapToGrid w:val="0"/>
        </w:rPr>
      </w:pPr>
      <w:r w:rsidRPr="001D2E49">
        <w:rPr>
          <w:noProof w:val="0"/>
          <w:snapToGrid w:val="0"/>
        </w:rPr>
        <w:tab/>
        <w:t>...</w:t>
      </w:r>
    </w:p>
    <w:p w14:paraId="11D838E0" w14:textId="77777777" w:rsidR="006877F9" w:rsidRPr="001D2E49" w:rsidRDefault="006877F9" w:rsidP="006877F9">
      <w:pPr>
        <w:pStyle w:val="PL"/>
        <w:rPr>
          <w:noProof w:val="0"/>
          <w:snapToGrid w:val="0"/>
        </w:rPr>
      </w:pPr>
      <w:r w:rsidRPr="001D2E49">
        <w:rPr>
          <w:noProof w:val="0"/>
          <w:snapToGrid w:val="0"/>
        </w:rPr>
        <w:t>}</w:t>
      </w:r>
    </w:p>
    <w:p w14:paraId="64551E0F" w14:textId="41FE0838" w:rsidR="006877F9" w:rsidRDefault="006877F9" w:rsidP="006877F9">
      <w:pPr>
        <w:rPr>
          <w:lang w:eastAsia="ja-JP"/>
        </w:rPr>
      </w:pPr>
    </w:p>
    <w:p w14:paraId="6BFA1AA7" w14:textId="420D1B03" w:rsidR="007058B1" w:rsidRDefault="007058B1" w:rsidP="007058B1">
      <w:pPr>
        <w:rPr>
          <w:lang w:eastAsia="ja-JP"/>
        </w:rPr>
      </w:pPr>
      <w:r w:rsidRPr="006877F9">
        <w:rPr>
          <w:highlight w:val="yellow"/>
          <w:lang w:eastAsia="ja-JP"/>
        </w:rPr>
        <w:t>*** skip unchanged text in same section  ***</w:t>
      </w:r>
    </w:p>
    <w:p w14:paraId="0BD20FA5" w14:textId="77777777" w:rsidR="00225A9A" w:rsidRDefault="00225A9A" w:rsidP="007058B1">
      <w:pPr>
        <w:rPr>
          <w:lang w:eastAsia="ja-JP"/>
        </w:rPr>
      </w:pPr>
    </w:p>
    <w:p w14:paraId="3B63F3DF" w14:textId="77777777" w:rsidR="007058B1" w:rsidRPr="001D2E49" w:rsidRDefault="007058B1" w:rsidP="007058B1">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048F84E3" w14:textId="77777777" w:rsidR="007058B1" w:rsidRDefault="007058B1" w:rsidP="007058B1">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-ID PRESENCE mandatory },</w:t>
      </w:r>
    </w:p>
    <w:p w14:paraId="10E9A7E6" w14:textId="77777777" w:rsidR="007058B1" w:rsidRPr="001D2E49" w:rsidRDefault="007058B1" w:rsidP="007058B1">
      <w:pPr>
        <w:pStyle w:val="PL"/>
        <w:rPr>
          <w:noProof w:val="0"/>
        </w:rPr>
      </w:pPr>
      <w:r w:rsidRPr="001D2E49">
        <w:rPr>
          <w:noProof w:val="0"/>
        </w:rPr>
        <w:lastRenderedPageBreak/>
        <w:tab/>
        <w:t>...</w:t>
      </w:r>
    </w:p>
    <w:p w14:paraId="6EDAD534" w14:textId="77777777" w:rsidR="007058B1" w:rsidRPr="001D2E49" w:rsidRDefault="007058B1" w:rsidP="007058B1">
      <w:pPr>
        <w:pStyle w:val="PL"/>
        <w:rPr>
          <w:noProof w:val="0"/>
        </w:rPr>
      </w:pPr>
      <w:r w:rsidRPr="001D2E49">
        <w:rPr>
          <w:noProof w:val="0"/>
        </w:rPr>
        <w:t>}</w:t>
      </w:r>
    </w:p>
    <w:p w14:paraId="5C322400" w14:textId="77777777" w:rsidR="007058B1" w:rsidRPr="001D2E49" w:rsidRDefault="007058B1" w:rsidP="007058B1">
      <w:pPr>
        <w:pStyle w:val="PL"/>
        <w:rPr>
          <w:noProof w:val="0"/>
          <w:snapToGrid w:val="0"/>
        </w:rPr>
      </w:pPr>
    </w:p>
    <w:p w14:paraId="0A9BF470" w14:textId="77777777" w:rsidR="007058B1" w:rsidRPr="001D2E49" w:rsidRDefault="007058B1" w:rsidP="007058B1">
      <w:pPr>
        <w:pStyle w:val="PL"/>
        <w:rPr>
          <w:noProof w:val="0"/>
          <w:snapToGrid w:val="0"/>
        </w:rPr>
      </w:pPr>
      <w:proofErr w:type="spellStart"/>
      <w:r w:rsidRPr="001D2E49">
        <w:rPr>
          <w:noProof w:val="0"/>
          <w:snapToGrid w:val="0"/>
        </w:rPr>
        <w:t>TargetNGRANNode-ToSourceNGRANNode-TransparentContainer</w:t>
      </w:r>
      <w:proofErr w:type="spellEnd"/>
      <w:r w:rsidRPr="001D2E49">
        <w:rPr>
          <w:noProof w:val="0"/>
          <w:snapToGrid w:val="0"/>
        </w:rPr>
        <w:t xml:space="preserve"> ::= SEQUENCE {</w:t>
      </w:r>
    </w:p>
    <w:p w14:paraId="1BFD1766" w14:textId="77777777" w:rsidR="007058B1" w:rsidRPr="001D2E49" w:rsidRDefault="007058B1" w:rsidP="007058B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57776C0F" w14:textId="77777777" w:rsidR="007058B1" w:rsidRPr="001D2E49" w:rsidRDefault="007058B1" w:rsidP="007058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TargetNGRANNode-ToSourceNGRANNode-TransparentContainer-ExtIEs</w:t>
      </w:r>
      <w:proofErr w:type="spellEnd"/>
      <w:r w:rsidRPr="001D2E49">
        <w:rPr>
          <w:noProof w:val="0"/>
          <w:snapToGrid w:val="0"/>
        </w:rPr>
        <w:t>} } OPTIONAL,</w:t>
      </w:r>
    </w:p>
    <w:p w14:paraId="1B796AA5" w14:textId="77777777" w:rsidR="007058B1" w:rsidRPr="001D2E49" w:rsidRDefault="007058B1" w:rsidP="007058B1">
      <w:pPr>
        <w:pStyle w:val="PL"/>
        <w:rPr>
          <w:noProof w:val="0"/>
          <w:snapToGrid w:val="0"/>
        </w:rPr>
      </w:pPr>
      <w:r w:rsidRPr="001D2E49">
        <w:rPr>
          <w:noProof w:val="0"/>
          <w:snapToGrid w:val="0"/>
        </w:rPr>
        <w:tab/>
        <w:t>...</w:t>
      </w:r>
    </w:p>
    <w:p w14:paraId="1BFD04B3" w14:textId="77777777" w:rsidR="007058B1" w:rsidRPr="001D2E49" w:rsidRDefault="007058B1" w:rsidP="007058B1">
      <w:pPr>
        <w:pStyle w:val="PL"/>
        <w:rPr>
          <w:noProof w:val="0"/>
          <w:snapToGrid w:val="0"/>
        </w:rPr>
      </w:pPr>
      <w:r w:rsidRPr="001D2E49">
        <w:rPr>
          <w:noProof w:val="0"/>
          <w:snapToGrid w:val="0"/>
        </w:rPr>
        <w:t>}</w:t>
      </w:r>
    </w:p>
    <w:p w14:paraId="54AA08D0" w14:textId="77777777" w:rsidR="007058B1" w:rsidRPr="001D2E49" w:rsidRDefault="007058B1" w:rsidP="007058B1">
      <w:pPr>
        <w:pStyle w:val="PL"/>
        <w:rPr>
          <w:noProof w:val="0"/>
          <w:snapToGrid w:val="0"/>
        </w:rPr>
      </w:pPr>
    </w:p>
    <w:p w14:paraId="1A20FFD6" w14:textId="77777777" w:rsidR="007058B1" w:rsidRPr="001D2E49" w:rsidRDefault="007058B1" w:rsidP="007058B1">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NGAP-PROTOCOL-EXTENSION ::= {</w:t>
      </w:r>
    </w:p>
    <w:p w14:paraId="6293BC86" w14:textId="4A6257CF" w:rsidR="00225A9A" w:rsidRDefault="007058B1" w:rsidP="007058B1">
      <w:pPr>
        <w:pStyle w:val="PL"/>
        <w:rPr>
          <w:ins w:id="300" w:author="Qualcomm1" w:date="2021-03-24T12:41:00Z"/>
          <w:noProof w:val="0"/>
          <w:snapToGrid w:val="0"/>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ins w:id="301" w:author="Qualcomm1" w:date="2021-03-24T12:41:00Z">
        <w:r w:rsidR="00225A9A">
          <w:rPr>
            <w:noProof w:val="0"/>
            <w:snapToGrid w:val="0"/>
          </w:rPr>
          <w:t>|</w:t>
        </w:r>
      </w:ins>
    </w:p>
    <w:p w14:paraId="7F037A46" w14:textId="0C89CBEB" w:rsidR="007058B1" w:rsidRPr="00AD521A" w:rsidRDefault="00225A9A" w:rsidP="007058B1">
      <w:pPr>
        <w:pStyle w:val="PL"/>
        <w:rPr>
          <w:noProof w:val="0"/>
          <w:snapToGrid w:val="0"/>
          <w:lang w:eastAsia="zh-CN"/>
        </w:rPr>
      </w:pPr>
      <w:ins w:id="302" w:author="Qualcomm1" w:date="2021-03-24T12:41:00Z">
        <w:r>
          <w:rPr>
            <w:noProof w:val="0"/>
            <w:snapToGrid w:val="0"/>
            <w:lang w:eastAsia="zh-CN"/>
          </w:rPr>
          <w:tab/>
        </w:r>
        <w:r w:rsidRPr="0024546E">
          <w:rPr>
            <w:snapToGrid w:val="0"/>
          </w:rPr>
          <w:t xml:space="preserve">{ ID </w:t>
        </w:r>
        <w:r>
          <w:rPr>
            <w:noProof w:val="0"/>
            <w:snapToGrid w:val="0"/>
          </w:rPr>
          <w:t>id-</w:t>
        </w:r>
        <w:proofErr w:type="spellStart"/>
        <w:r>
          <w:rPr>
            <w:noProof w:val="0"/>
            <w:snapToGrid w:val="0"/>
          </w:rPr>
          <w:t>UECapabilityIDUseAccepted</w:t>
        </w:r>
        <w:proofErr w:type="spellEnd"/>
        <w:r w:rsidRPr="0024546E">
          <w:rPr>
            <w:snapToGrid w:val="0"/>
          </w:rPr>
          <w:tab/>
        </w:r>
        <w:r w:rsidRPr="0024546E">
          <w:rPr>
            <w:snapToGrid w:val="0"/>
          </w:rPr>
          <w:tab/>
        </w:r>
        <w:r>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sidRPr="00225A9A">
          <w:rPr>
            <w:noProof w:val="0"/>
            <w:snapToGrid w:val="0"/>
          </w:rPr>
          <w:t>UECapabilityIDUse</w:t>
        </w:r>
      </w:ins>
      <w:ins w:id="303" w:author="Qualcomm1" w:date="2021-03-24T12:42:00Z">
        <w:r>
          <w:rPr>
            <w:noProof w:val="0"/>
            <w:snapToGrid w:val="0"/>
          </w:rPr>
          <w:t>Accepted</w:t>
        </w:r>
      </w:ins>
      <w:proofErr w:type="spellEnd"/>
      <w:ins w:id="304" w:author="Qualcomm1" w:date="2021-03-24T12:41:00Z">
        <w:r>
          <w:rPr>
            <w:snapToGrid w:val="0"/>
          </w:rPr>
          <w:tab/>
        </w:r>
        <w:r w:rsidRPr="0024546E">
          <w:rPr>
            <w:snapToGrid w:val="0"/>
          </w:rPr>
          <w:t>PRESENCE optional</w:t>
        </w:r>
        <w:r w:rsidRPr="0024546E">
          <w:rPr>
            <w:snapToGrid w:val="0"/>
          </w:rPr>
          <w:tab/>
          <w:t>}</w:t>
        </w:r>
      </w:ins>
      <w:r w:rsidR="007058B1">
        <w:rPr>
          <w:rFonts w:hint="eastAsia"/>
          <w:noProof w:val="0"/>
          <w:snapToGrid w:val="0"/>
          <w:lang w:eastAsia="zh-CN"/>
        </w:rPr>
        <w:t>,</w:t>
      </w:r>
    </w:p>
    <w:p w14:paraId="4376BED9" w14:textId="77777777" w:rsidR="007058B1" w:rsidRPr="001D2E49" w:rsidRDefault="007058B1" w:rsidP="007058B1">
      <w:pPr>
        <w:pStyle w:val="PL"/>
        <w:rPr>
          <w:noProof w:val="0"/>
          <w:snapToGrid w:val="0"/>
        </w:rPr>
      </w:pPr>
      <w:r w:rsidRPr="001D2E49">
        <w:rPr>
          <w:noProof w:val="0"/>
          <w:snapToGrid w:val="0"/>
        </w:rPr>
        <w:tab/>
        <w:t>...</w:t>
      </w:r>
    </w:p>
    <w:p w14:paraId="3D846891" w14:textId="77777777" w:rsidR="007058B1" w:rsidRDefault="007058B1" w:rsidP="007058B1">
      <w:pPr>
        <w:pStyle w:val="PL"/>
        <w:rPr>
          <w:noProof w:val="0"/>
          <w:snapToGrid w:val="0"/>
        </w:rPr>
      </w:pPr>
      <w:r w:rsidRPr="001D2E49">
        <w:rPr>
          <w:noProof w:val="0"/>
          <w:snapToGrid w:val="0"/>
        </w:rPr>
        <w:t>}</w:t>
      </w:r>
    </w:p>
    <w:p w14:paraId="498E1CF7" w14:textId="6F6BE003" w:rsidR="007058B1" w:rsidRDefault="007058B1" w:rsidP="006877F9">
      <w:pPr>
        <w:rPr>
          <w:lang w:eastAsia="ja-JP"/>
        </w:rPr>
      </w:pPr>
    </w:p>
    <w:p w14:paraId="2B7674B8" w14:textId="77777777" w:rsidR="00F638D8" w:rsidRDefault="00F638D8" w:rsidP="00F638D8">
      <w:pPr>
        <w:rPr>
          <w:lang w:eastAsia="ja-JP"/>
        </w:rPr>
      </w:pPr>
      <w:r w:rsidRPr="006877F9">
        <w:rPr>
          <w:highlight w:val="yellow"/>
          <w:lang w:eastAsia="ja-JP"/>
        </w:rPr>
        <w:t>*** skip unchanged text in same section  ***</w:t>
      </w:r>
    </w:p>
    <w:p w14:paraId="3E96EC2A" w14:textId="77777777" w:rsidR="00C95289" w:rsidRPr="001D2E49" w:rsidRDefault="00C95289" w:rsidP="00C95289">
      <w:pPr>
        <w:pStyle w:val="PL"/>
        <w:outlineLvl w:val="3"/>
        <w:rPr>
          <w:noProof w:val="0"/>
          <w:snapToGrid w:val="0"/>
        </w:rPr>
      </w:pPr>
      <w:r w:rsidRPr="001D2E49">
        <w:rPr>
          <w:noProof w:val="0"/>
          <w:snapToGrid w:val="0"/>
        </w:rPr>
        <w:t>-- U</w:t>
      </w:r>
    </w:p>
    <w:p w14:paraId="3EEEDA34" w14:textId="77777777" w:rsidR="00C95289" w:rsidRPr="001D2E49" w:rsidRDefault="00C95289" w:rsidP="00C95289">
      <w:pPr>
        <w:pStyle w:val="PL"/>
        <w:rPr>
          <w:noProof w:val="0"/>
          <w:snapToGrid w:val="0"/>
        </w:rPr>
      </w:pPr>
    </w:p>
    <w:p w14:paraId="6C35D9A6" w14:textId="77777777" w:rsidR="00C95289" w:rsidRPr="001D2E49" w:rsidRDefault="00C95289" w:rsidP="00C95289">
      <w:pPr>
        <w:pStyle w:val="PL"/>
        <w:rPr>
          <w:noProof w:val="0"/>
          <w:snapToGrid w:val="0"/>
        </w:rPr>
      </w:pPr>
      <w:proofErr w:type="spellStart"/>
      <w:r w:rsidRPr="001D2E49">
        <w:rPr>
          <w:noProof w:val="0"/>
          <w:snapToGrid w:val="0"/>
        </w:rPr>
        <w:t>UEAggregateMaximumBitRate</w:t>
      </w:r>
      <w:proofErr w:type="spellEnd"/>
      <w:r w:rsidRPr="001D2E49">
        <w:rPr>
          <w:noProof w:val="0"/>
          <w:snapToGrid w:val="0"/>
        </w:rPr>
        <w:t xml:space="preserve"> ::= SEQUENCE {</w:t>
      </w:r>
    </w:p>
    <w:p w14:paraId="68EBB08F" w14:textId="77777777" w:rsidR="00C95289" w:rsidRPr="001D2E49" w:rsidRDefault="00C95289" w:rsidP="00C95289">
      <w:pPr>
        <w:pStyle w:val="PL"/>
        <w:rPr>
          <w:noProof w:val="0"/>
          <w:snapToGrid w:val="0"/>
        </w:rPr>
      </w:pPr>
      <w:r w:rsidRPr="001D2E49">
        <w:rPr>
          <w:noProof w:val="0"/>
          <w:snapToGrid w:val="0"/>
        </w:rPr>
        <w:tab/>
      </w:r>
      <w:proofErr w:type="spellStart"/>
      <w:r w:rsidRPr="001D2E49">
        <w:rPr>
          <w:noProof w:val="0"/>
          <w:snapToGrid w:val="0"/>
        </w:rPr>
        <w:t>uEAggregateMaximumBitRateDL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34E15683" w14:textId="77777777" w:rsidR="00C95289" w:rsidRPr="001D2E49" w:rsidRDefault="00C95289" w:rsidP="00C95289">
      <w:pPr>
        <w:pStyle w:val="PL"/>
        <w:rPr>
          <w:noProof w:val="0"/>
          <w:snapToGrid w:val="0"/>
        </w:rPr>
      </w:pPr>
      <w:r w:rsidRPr="001D2E49">
        <w:rPr>
          <w:noProof w:val="0"/>
          <w:snapToGrid w:val="0"/>
        </w:rPr>
        <w:tab/>
      </w:r>
      <w:proofErr w:type="spellStart"/>
      <w:r w:rsidRPr="001D2E49">
        <w:rPr>
          <w:noProof w:val="0"/>
          <w:snapToGrid w:val="0"/>
        </w:rPr>
        <w:t>uEAggregateMaximumBitRateUL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43C09D08" w14:textId="77777777" w:rsidR="00C95289" w:rsidRPr="001D2E49" w:rsidRDefault="00C95289" w:rsidP="00C9528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UEAggregateMaximumBitRate-ExtIEs</w:t>
      </w:r>
      <w:proofErr w:type="spellEnd"/>
      <w:r w:rsidRPr="001D2E49">
        <w:rPr>
          <w:noProof w:val="0"/>
          <w:snapToGrid w:val="0"/>
        </w:rPr>
        <w:t>} } OPTIONAL,</w:t>
      </w:r>
    </w:p>
    <w:p w14:paraId="4F5513A6" w14:textId="77777777" w:rsidR="00C95289" w:rsidRPr="001D2E49" w:rsidRDefault="00C95289" w:rsidP="00C95289">
      <w:pPr>
        <w:pStyle w:val="PL"/>
        <w:rPr>
          <w:noProof w:val="0"/>
          <w:snapToGrid w:val="0"/>
        </w:rPr>
      </w:pPr>
      <w:r w:rsidRPr="001D2E49">
        <w:rPr>
          <w:noProof w:val="0"/>
          <w:snapToGrid w:val="0"/>
        </w:rPr>
        <w:tab/>
        <w:t>...</w:t>
      </w:r>
    </w:p>
    <w:p w14:paraId="0DDF95AF" w14:textId="77777777" w:rsidR="00C95289" w:rsidRPr="001D2E49" w:rsidRDefault="00C95289" w:rsidP="00C95289">
      <w:pPr>
        <w:pStyle w:val="PL"/>
        <w:rPr>
          <w:noProof w:val="0"/>
          <w:snapToGrid w:val="0"/>
        </w:rPr>
      </w:pPr>
      <w:r w:rsidRPr="001D2E49">
        <w:rPr>
          <w:noProof w:val="0"/>
          <w:snapToGrid w:val="0"/>
        </w:rPr>
        <w:t>}</w:t>
      </w:r>
    </w:p>
    <w:p w14:paraId="557E0DE6" w14:textId="77777777" w:rsidR="00C95289" w:rsidRPr="001D2E49" w:rsidRDefault="00C95289" w:rsidP="00C95289">
      <w:pPr>
        <w:pStyle w:val="PL"/>
        <w:rPr>
          <w:noProof w:val="0"/>
          <w:snapToGrid w:val="0"/>
        </w:rPr>
      </w:pPr>
    </w:p>
    <w:p w14:paraId="5FE81AA7" w14:textId="77777777" w:rsidR="00C95289" w:rsidRPr="001D2E49" w:rsidRDefault="00C95289" w:rsidP="00C95289">
      <w:pPr>
        <w:pStyle w:val="PL"/>
        <w:rPr>
          <w:noProof w:val="0"/>
          <w:snapToGrid w:val="0"/>
        </w:rPr>
      </w:pPr>
      <w:proofErr w:type="spellStart"/>
      <w:r w:rsidRPr="001D2E49">
        <w:rPr>
          <w:noProof w:val="0"/>
          <w:snapToGrid w:val="0"/>
        </w:rPr>
        <w:t>UEAggregateMaximumBitRate-ExtIEs</w:t>
      </w:r>
      <w:proofErr w:type="spellEnd"/>
      <w:r w:rsidRPr="001D2E49">
        <w:rPr>
          <w:noProof w:val="0"/>
          <w:snapToGrid w:val="0"/>
        </w:rPr>
        <w:t xml:space="preserve"> NGAP-PROTOCOL-EXTENSION ::= {</w:t>
      </w:r>
    </w:p>
    <w:p w14:paraId="66535A4C" w14:textId="77777777" w:rsidR="00C95289" w:rsidRPr="001D2E49" w:rsidRDefault="00C95289" w:rsidP="00C95289">
      <w:pPr>
        <w:pStyle w:val="PL"/>
        <w:rPr>
          <w:noProof w:val="0"/>
          <w:snapToGrid w:val="0"/>
        </w:rPr>
      </w:pPr>
      <w:r w:rsidRPr="001D2E49">
        <w:rPr>
          <w:noProof w:val="0"/>
          <w:snapToGrid w:val="0"/>
        </w:rPr>
        <w:tab/>
        <w:t>...</w:t>
      </w:r>
    </w:p>
    <w:p w14:paraId="26BC0973" w14:textId="77777777" w:rsidR="00C95289" w:rsidRPr="001D2E49" w:rsidRDefault="00C95289" w:rsidP="00C95289">
      <w:pPr>
        <w:pStyle w:val="PL"/>
        <w:rPr>
          <w:noProof w:val="0"/>
          <w:snapToGrid w:val="0"/>
        </w:rPr>
      </w:pPr>
      <w:r w:rsidRPr="001D2E49">
        <w:rPr>
          <w:noProof w:val="0"/>
          <w:snapToGrid w:val="0"/>
        </w:rPr>
        <w:t>}</w:t>
      </w:r>
    </w:p>
    <w:p w14:paraId="16C35393" w14:textId="77777777" w:rsidR="00C95289" w:rsidRPr="001D2E49" w:rsidRDefault="00C95289" w:rsidP="00C95289">
      <w:pPr>
        <w:pStyle w:val="PL"/>
        <w:rPr>
          <w:noProof w:val="0"/>
        </w:rPr>
      </w:pPr>
    </w:p>
    <w:p w14:paraId="5E69FD3A" w14:textId="77777777" w:rsidR="00C95289" w:rsidRPr="001D2E49" w:rsidRDefault="00C95289" w:rsidP="00C95289">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 xml:space="preserve"> ::= SEQUENCE (SIZE(1..maxnoofNGConnectionsToReset)) OF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proofErr w:type="spellEnd"/>
    </w:p>
    <w:p w14:paraId="23247735" w14:textId="77777777" w:rsidR="00C95289" w:rsidRPr="001D2E49" w:rsidRDefault="00C95289" w:rsidP="00C95289">
      <w:pPr>
        <w:pStyle w:val="PL"/>
        <w:spacing w:line="0" w:lineRule="atLeast"/>
        <w:rPr>
          <w:iCs/>
          <w:noProof w:val="0"/>
        </w:rPr>
      </w:pPr>
    </w:p>
    <w:p w14:paraId="48FDFDA0" w14:textId="77777777" w:rsidR="00C95289" w:rsidRPr="001D2E49" w:rsidRDefault="00C95289" w:rsidP="00C95289">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proofErr w:type="spellEnd"/>
      <w:r w:rsidRPr="001D2E49">
        <w:rPr>
          <w:iCs/>
          <w:noProof w:val="0"/>
        </w:rPr>
        <w:t xml:space="preserve"> </w:t>
      </w:r>
      <w:r w:rsidRPr="001D2E49">
        <w:rPr>
          <w:noProof w:val="0"/>
          <w:snapToGrid w:val="0"/>
        </w:rPr>
        <w:t>::= SEQUENCE {</w:t>
      </w:r>
    </w:p>
    <w:p w14:paraId="52F7C701" w14:textId="77777777" w:rsidR="00C95289" w:rsidRPr="001D2E49" w:rsidRDefault="00C95289" w:rsidP="00C95289">
      <w:pPr>
        <w:pStyle w:val="PL"/>
        <w:spacing w:line="0" w:lineRule="atLeast"/>
        <w:rPr>
          <w:noProof w:val="0"/>
          <w:snapToGrid w:val="0"/>
        </w:rPr>
      </w:pPr>
      <w:r w:rsidRPr="001D2E49">
        <w:rPr>
          <w:noProof w:val="0"/>
          <w:snapToGrid w:val="0"/>
        </w:rPr>
        <w:tab/>
      </w:r>
      <w:proofErr w:type="spellStart"/>
      <w:r w:rsidRPr="001D2E49">
        <w:rPr>
          <w:noProof w:val="0"/>
          <w:snapToGrid w:val="0"/>
        </w:rPr>
        <w:t>aMF</w:t>
      </w:r>
      <w:proofErr w:type="spellEnd"/>
      <w:r w:rsidRPr="001D2E49">
        <w:rPr>
          <w:noProof w:val="0"/>
          <w:snapToGrid w:val="0"/>
        </w:rPr>
        <w:t>-UE-NGAP-ID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9A5014" w14:textId="77777777" w:rsidR="00C95289" w:rsidRPr="001D2E49" w:rsidRDefault="00C95289" w:rsidP="00C95289">
      <w:pPr>
        <w:pStyle w:val="PL"/>
        <w:spacing w:line="0" w:lineRule="atLeast"/>
        <w:rPr>
          <w:noProof w:val="0"/>
          <w:snapToGrid w:val="0"/>
        </w:rPr>
      </w:pPr>
      <w:r w:rsidRPr="001D2E49">
        <w:rPr>
          <w:noProof w:val="0"/>
          <w:snapToGrid w:val="0"/>
        </w:rPr>
        <w:tab/>
      </w:r>
      <w:proofErr w:type="spellStart"/>
      <w:r w:rsidRPr="001D2E49">
        <w:rPr>
          <w:noProof w:val="0"/>
          <w:snapToGrid w:val="0"/>
        </w:rPr>
        <w:t>rAN</w:t>
      </w:r>
      <w:proofErr w:type="spellEnd"/>
      <w:r w:rsidRPr="001D2E49">
        <w:rPr>
          <w:noProof w:val="0"/>
          <w:snapToGrid w:val="0"/>
        </w:rPr>
        <w:t>-UE-NGAP-ID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FEB327" w14:textId="77777777" w:rsidR="00C95289" w:rsidRPr="001D2E49" w:rsidRDefault="00C95289" w:rsidP="00C95289">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r w:rsidRPr="001D2E49">
        <w:rPr>
          <w:noProof w:val="0"/>
          <w:snapToGrid w:val="0"/>
        </w:rPr>
        <w:t>ExtIEs</w:t>
      </w:r>
      <w:proofErr w:type="spellEnd"/>
      <w:r w:rsidRPr="001D2E49">
        <w:rPr>
          <w:noProof w:val="0"/>
          <w:snapToGrid w:val="0"/>
        </w:rPr>
        <w:t>} }</w:t>
      </w:r>
      <w:r w:rsidRPr="001D2E49">
        <w:rPr>
          <w:noProof w:val="0"/>
          <w:snapToGrid w:val="0"/>
        </w:rPr>
        <w:tab/>
        <w:t>OPTIONAL,</w:t>
      </w:r>
    </w:p>
    <w:p w14:paraId="0E2BDF99" w14:textId="77777777" w:rsidR="00C95289" w:rsidRPr="001D2E49" w:rsidRDefault="00C95289" w:rsidP="00C95289">
      <w:pPr>
        <w:pStyle w:val="PL"/>
        <w:spacing w:line="0" w:lineRule="atLeast"/>
        <w:rPr>
          <w:noProof w:val="0"/>
          <w:snapToGrid w:val="0"/>
        </w:rPr>
      </w:pPr>
      <w:r w:rsidRPr="001D2E49">
        <w:rPr>
          <w:noProof w:val="0"/>
          <w:snapToGrid w:val="0"/>
        </w:rPr>
        <w:tab/>
        <w:t>...</w:t>
      </w:r>
    </w:p>
    <w:p w14:paraId="442DB0CC" w14:textId="77777777" w:rsidR="00C95289" w:rsidRPr="001D2E49" w:rsidRDefault="00C95289" w:rsidP="00C95289">
      <w:pPr>
        <w:pStyle w:val="PL"/>
        <w:spacing w:line="0" w:lineRule="atLeast"/>
        <w:rPr>
          <w:noProof w:val="0"/>
          <w:snapToGrid w:val="0"/>
        </w:rPr>
      </w:pPr>
      <w:r w:rsidRPr="001D2E49">
        <w:rPr>
          <w:noProof w:val="0"/>
          <w:snapToGrid w:val="0"/>
        </w:rPr>
        <w:t>}</w:t>
      </w:r>
    </w:p>
    <w:p w14:paraId="27E44F23" w14:textId="77777777" w:rsidR="00C95289" w:rsidRPr="001D2E49" w:rsidRDefault="00C95289" w:rsidP="00C95289">
      <w:pPr>
        <w:pStyle w:val="PL"/>
        <w:spacing w:line="0" w:lineRule="atLeast"/>
        <w:rPr>
          <w:noProof w:val="0"/>
          <w:snapToGrid w:val="0"/>
        </w:rPr>
      </w:pPr>
    </w:p>
    <w:p w14:paraId="7CBCC10F" w14:textId="77777777" w:rsidR="00C95289" w:rsidRPr="001D2E49" w:rsidRDefault="00C95289" w:rsidP="00C95289">
      <w:pPr>
        <w:pStyle w:val="PL"/>
        <w:spacing w:line="0" w:lineRule="atLeast"/>
        <w:rPr>
          <w:noProof w:val="0"/>
          <w:snapToGrid w:val="0"/>
        </w:rPr>
      </w:pP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connectionItem-</w:t>
      </w:r>
      <w:r w:rsidRPr="001D2E49">
        <w:rPr>
          <w:noProof w:val="0"/>
          <w:snapToGrid w:val="0"/>
        </w:rPr>
        <w:t>ExtIEs</w:t>
      </w:r>
      <w:proofErr w:type="spellEnd"/>
      <w:r w:rsidRPr="001D2E49">
        <w:rPr>
          <w:noProof w:val="0"/>
          <w:snapToGrid w:val="0"/>
        </w:rPr>
        <w:t xml:space="preserve"> NGAP-PROTOCOL-EXTENSION ::= {</w:t>
      </w:r>
    </w:p>
    <w:p w14:paraId="70476A5C" w14:textId="77777777" w:rsidR="00C95289" w:rsidRDefault="00C95289" w:rsidP="00C95289">
      <w:pPr>
        <w:pStyle w:val="PL"/>
        <w:spacing w:line="0" w:lineRule="atLeast"/>
        <w:rPr>
          <w:noProof w:val="0"/>
          <w:snapToGrid w:val="0"/>
        </w:rPr>
      </w:pPr>
      <w:r w:rsidRPr="001D2E49">
        <w:rPr>
          <w:noProof w:val="0"/>
          <w:snapToGrid w:val="0"/>
        </w:rPr>
        <w:tab/>
        <w:t>...</w:t>
      </w:r>
    </w:p>
    <w:p w14:paraId="7EC84CD2" w14:textId="77777777" w:rsidR="00C95289" w:rsidRPr="001D2E49" w:rsidRDefault="00C95289" w:rsidP="00C95289">
      <w:pPr>
        <w:pStyle w:val="PL"/>
        <w:spacing w:line="0" w:lineRule="atLeast"/>
        <w:rPr>
          <w:noProof w:val="0"/>
          <w:snapToGrid w:val="0"/>
        </w:rPr>
      </w:pPr>
      <w:r w:rsidRPr="001D2E49">
        <w:rPr>
          <w:noProof w:val="0"/>
          <w:snapToGrid w:val="0"/>
        </w:rPr>
        <w:t>}</w:t>
      </w:r>
    </w:p>
    <w:p w14:paraId="653808CD" w14:textId="7CA6872E" w:rsidR="00C95289" w:rsidRDefault="00C95289" w:rsidP="00C95289">
      <w:pPr>
        <w:pStyle w:val="PL"/>
        <w:rPr>
          <w:ins w:id="305" w:author="Qualcomm1" w:date="2021-03-24T13:02:00Z"/>
          <w:noProof w:val="0"/>
          <w:snapToGrid w:val="0"/>
        </w:rPr>
      </w:pPr>
    </w:p>
    <w:p w14:paraId="1B9CF277" w14:textId="2597F89E" w:rsidR="00C95289" w:rsidRDefault="00C95289" w:rsidP="00C95289">
      <w:pPr>
        <w:pStyle w:val="PL"/>
        <w:rPr>
          <w:ins w:id="306" w:author="Qualcomm1" w:date="2021-03-24T13:02:00Z"/>
          <w:noProof w:val="0"/>
          <w:snapToGrid w:val="0"/>
        </w:rPr>
      </w:pPr>
      <w:proofErr w:type="spellStart"/>
      <w:ins w:id="307" w:author="Qualcomm1" w:date="2021-03-24T13:02:00Z">
        <w:r w:rsidRPr="00225A9A">
          <w:rPr>
            <w:noProof w:val="0"/>
            <w:snapToGrid w:val="0"/>
          </w:rPr>
          <w:t>UECapabilityIDUse</w:t>
        </w:r>
        <w:r>
          <w:rPr>
            <w:noProof w:val="0"/>
            <w:snapToGrid w:val="0"/>
          </w:rPr>
          <w:t>Accepted</w:t>
        </w:r>
      </w:ins>
      <w:proofErr w:type="spellEnd"/>
      <w:ins w:id="308" w:author="Qualcomm1" w:date="2021-03-24T13:03:00Z">
        <w:r>
          <w:rPr>
            <w:noProof w:val="0"/>
            <w:snapToGrid w:val="0"/>
          </w:rPr>
          <w:t xml:space="preserve"> </w:t>
        </w:r>
        <w:r w:rsidRPr="001D2E49">
          <w:rPr>
            <w:noProof w:val="0"/>
          </w:rPr>
          <w:t>::= ENUMERATED {</w:t>
        </w:r>
      </w:ins>
      <w:ins w:id="309" w:author="Qualcomm1" w:date="2021-03-24T13:34:00Z">
        <w:r w:rsidR="00C80FE4">
          <w:rPr>
            <w:noProof w:val="0"/>
          </w:rPr>
          <w:t>a</w:t>
        </w:r>
      </w:ins>
      <w:ins w:id="310" w:author="Qualcomm1" w:date="2021-03-24T13:03:00Z">
        <w:r>
          <w:rPr>
            <w:noProof w:val="0"/>
          </w:rPr>
          <w:t>ccepted</w:t>
        </w:r>
        <w:r w:rsidRPr="001D2E49">
          <w:rPr>
            <w:noProof w:val="0"/>
          </w:rPr>
          <w:t>, ...}</w:t>
        </w:r>
      </w:ins>
    </w:p>
    <w:p w14:paraId="6E02C923" w14:textId="7BEB48A2" w:rsidR="00C95289" w:rsidRDefault="00C95289" w:rsidP="00C95289">
      <w:pPr>
        <w:pStyle w:val="PL"/>
        <w:rPr>
          <w:ins w:id="311" w:author="Qualcomm1" w:date="2021-03-24T13:02:00Z"/>
          <w:noProof w:val="0"/>
          <w:snapToGrid w:val="0"/>
        </w:rPr>
      </w:pPr>
    </w:p>
    <w:p w14:paraId="022BCC4E" w14:textId="297AC259" w:rsidR="00C95289" w:rsidRDefault="00C95289" w:rsidP="00C95289">
      <w:pPr>
        <w:pStyle w:val="PL"/>
        <w:rPr>
          <w:ins w:id="312" w:author="Qualcomm1" w:date="2021-03-24T13:03:00Z"/>
          <w:noProof w:val="0"/>
          <w:snapToGrid w:val="0"/>
        </w:rPr>
      </w:pPr>
      <w:proofErr w:type="spellStart"/>
      <w:ins w:id="313" w:author="Qualcomm1" w:date="2021-03-24T13:02:00Z">
        <w:r w:rsidRPr="00225A9A">
          <w:rPr>
            <w:noProof w:val="0"/>
            <w:snapToGrid w:val="0"/>
          </w:rPr>
          <w:t>UECapabilityIDUseProposed</w:t>
        </w:r>
      </w:ins>
      <w:proofErr w:type="spellEnd"/>
      <w:ins w:id="314" w:author="Qualcomm1" w:date="2021-03-24T13:03:00Z">
        <w:r>
          <w:rPr>
            <w:noProof w:val="0"/>
            <w:snapToGrid w:val="0"/>
          </w:rPr>
          <w:t xml:space="preserve"> </w:t>
        </w:r>
        <w:r w:rsidRPr="001D2E49">
          <w:rPr>
            <w:noProof w:val="0"/>
          </w:rPr>
          <w:t>::= ENUMERATED {</w:t>
        </w:r>
      </w:ins>
      <w:ins w:id="315" w:author="Qualcomm1" w:date="2021-03-24T13:35:00Z">
        <w:r w:rsidR="00C80FE4">
          <w:rPr>
            <w:noProof w:val="0"/>
          </w:rPr>
          <w:t>p</w:t>
        </w:r>
      </w:ins>
      <w:ins w:id="316" w:author="Qualcomm1" w:date="2021-03-24T13:03:00Z">
        <w:r>
          <w:rPr>
            <w:noProof w:val="0"/>
          </w:rPr>
          <w:t>roposed</w:t>
        </w:r>
        <w:r w:rsidRPr="001D2E49">
          <w:rPr>
            <w:noProof w:val="0"/>
          </w:rPr>
          <w:t>, ...}</w:t>
        </w:r>
      </w:ins>
    </w:p>
    <w:p w14:paraId="0C4E780C" w14:textId="50B0551D" w:rsidR="00C95289" w:rsidRDefault="00C95289" w:rsidP="00C95289">
      <w:pPr>
        <w:pStyle w:val="PL"/>
        <w:rPr>
          <w:ins w:id="317" w:author="Qualcomm1" w:date="2021-03-24T13:02:00Z"/>
          <w:noProof w:val="0"/>
          <w:snapToGrid w:val="0"/>
        </w:rPr>
      </w:pPr>
    </w:p>
    <w:p w14:paraId="0FF3CBF5" w14:textId="77777777" w:rsidR="00C95289" w:rsidRPr="001D2E49" w:rsidRDefault="00C95289" w:rsidP="00C95289">
      <w:pPr>
        <w:pStyle w:val="PL"/>
        <w:rPr>
          <w:noProof w:val="0"/>
          <w:snapToGrid w:val="0"/>
        </w:rPr>
      </w:pPr>
    </w:p>
    <w:p w14:paraId="31B68BB2" w14:textId="77777777" w:rsidR="00C95289" w:rsidRPr="008711EA" w:rsidRDefault="00C95289" w:rsidP="00C95289">
      <w:pPr>
        <w:pStyle w:val="PL"/>
        <w:rPr>
          <w:noProof w:val="0"/>
          <w:snapToGrid w:val="0"/>
          <w:lang w:eastAsia="zh-CN"/>
        </w:rPr>
      </w:pPr>
      <w:bookmarkStart w:id="318" w:name="_Hlk40861280"/>
      <w:proofErr w:type="spellStart"/>
      <w:r w:rsidRPr="008711EA">
        <w:rPr>
          <w:noProof w:val="0"/>
          <w:snapToGrid w:val="0"/>
          <w:lang w:eastAsia="zh-CN"/>
        </w:rPr>
        <w:t>UECapabilityInfoRequest</w:t>
      </w:r>
      <w:proofErr w:type="spellEnd"/>
      <w:r w:rsidRPr="008711EA">
        <w:rPr>
          <w:noProof w:val="0"/>
          <w:snapToGrid w:val="0"/>
          <w:lang w:eastAsia="zh-CN"/>
        </w:rPr>
        <w:t xml:space="preserve"> ::= ENUMERATED {</w:t>
      </w:r>
    </w:p>
    <w:p w14:paraId="431A02BB" w14:textId="77777777" w:rsidR="00C95289" w:rsidRPr="008711EA" w:rsidRDefault="00C95289" w:rsidP="00C95289">
      <w:pPr>
        <w:pStyle w:val="PL"/>
        <w:rPr>
          <w:noProof w:val="0"/>
          <w:snapToGrid w:val="0"/>
          <w:lang w:eastAsia="zh-CN"/>
        </w:rPr>
      </w:pPr>
      <w:r w:rsidRPr="008711EA">
        <w:rPr>
          <w:noProof w:val="0"/>
          <w:snapToGrid w:val="0"/>
          <w:lang w:eastAsia="zh-CN"/>
        </w:rPr>
        <w:tab/>
        <w:t>requested,</w:t>
      </w:r>
    </w:p>
    <w:p w14:paraId="57E79C52" w14:textId="77777777" w:rsidR="00C95289" w:rsidRPr="008711EA" w:rsidRDefault="00C95289" w:rsidP="00C95289">
      <w:pPr>
        <w:pStyle w:val="PL"/>
        <w:rPr>
          <w:noProof w:val="0"/>
          <w:snapToGrid w:val="0"/>
          <w:lang w:eastAsia="zh-CN"/>
        </w:rPr>
      </w:pPr>
      <w:r w:rsidRPr="008711EA">
        <w:rPr>
          <w:noProof w:val="0"/>
          <w:snapToGrid w:val="0"/>
          <w:lang w:eastAsia="zh-CN"/>
        </w:rPr>
        <w:tab/>
        <w:t>...</w:t>
      </w:r>
    </w:p>
    <w:p w14:paraId="6B64CE34" w14:textId="77777777" w:rsidR="00C95289" w:rsidRPr="008711EA" w:rsidRDefault="00C95289" w:rsidP="00C95289">
      <w:pPr>
        <w:pStyle w:val="PL"/>
        <w:rPr>
          <w:noProof w:val="0"/>
          <w:snapToGrid w:val="0"/>
          <w:lang w:eastAsia="zh-CN"/>
        </w:rPr>
      </w:pPr>
      <w:r w:rsidRPr="008711EA">
        <w:rPr>
          <w:noProof w:val="0"/>
          <w:snapToGrid w:val="0"/>
          <w:lang w:eastAsia="zh-CN"/>
        </w:rPr>
        <w:lastRenderedPageBreak/>
        <w:t>}</w:t>
      </w:r>
    </w:p>
    <w:p w14:paraId="1547879F" w14:textId="77777777" w:rsidR="00C95289" w:rsidRDefault="00C95289" w:rsidP="00C95289">
      <w:pPr>
        <w:pStyle w:val="PL"/>
        <w:rPr>
          <w:noProof w:val="0"/>
        </w:rPr>
      </w:pPr>
    </w:p>
    <w:bookmarkEnd w:id="318"/>
    <w:p w14:paraId="742A936F" w14:textId="77777777" w:rsidR="00C95289" w:rsidRPr="001D2E49" w:rsidRDefault="00C95289" w:rsidP="00C95289">
      <w:pPr>
        <w:pStyle w:val="PL"/>
        <w:rPr>
          <w:noProof w:val="0"/>
        </w:rPr>
      </w:pPr>
      <w:proofErr w:type="spellStart"/>
      <w:r w:rsidRPr="001D2E49">
        <w:rPr>
          <w:noProof w:val="0"/>
        </w:rPr>
        <w:t>UEContextRequest</w:t>
      </w:r>
      <w:proofErr w:type="spellEnd"/>
      <w:r w:rsidRPr="001D2E49">
        <w:rPr>
          <w:noProof w:val="0"/>
        </w:rPr>
        <w:t xml:space="preserve"> ::= ENUMERATED {requested, ...}</w:t>
      </w:r>
    </w:p>
    <w:p w14:paraId="187DC189" w14:textId="7A688969" w:rsidR="00F638D8" w:rsidRDefault="00F638D8" w:rsidP="006877F9">
      <w:pPr>
        <w:rPr>
          <w:lang w:eastAsia="ja-JP"/>
        </w:rPr>
      </w:pPr>
    </w:p>
    <w:p w14:paraId="176C87CB" w14:textId="77777777" w:rsidR="00F638D8" w:rsidRDefault="00F638D8" w:rsidP="006877F9">
      <w:pPr>
        <w:rPr>
          <w:lang w:eastAsia="ja-JP"/>
        </w:rPr>
      </w:pPr>
    </w:p>
    <w:p w14:paraId="501AB526" w14:textId="2BA45F74" w:rsidR="006877F9" w:rsidRDefault="006877F9" w:rsidP="006877F9">
      <w:pPr>
        <w:rPr>
          <w:lang w:eastAsia="ja-JP"/>
        </w:rPr>
      </w:pPr>
    </w:p>
    <w:p w14:paraId="5BEEA727" w14:textId="19705B56" w:rsidR="006877F9" w:rsidRDefault="006877F9" w:rsidP="006877F9">
      <w:pPr>
        <w:rPr>
          <w:lang w:eastAsia="ja-JP"/>
        </w:rPr>
      </w:pPr>
    </w:p>
    <w:p w14:paraId="102A0083" w14:textId="2C55F6D2" w:rsidR="007058B1" w:rsidRPr="006F6B23" w:rsidRDefault="007058B1" w:rsidP="007058B1">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649AA7E9" w14:textId="77777777" w:rsidR="00225A9A" w:rsidRPr="001D2E49" w:rsidRDefault="00225A9A" w:rsidP="00225A9A">
      <w:pPr>
        <w:pStyle w:val="Heading3"/>
      </w:pPr>
      <w:bookmarkStart w:id="319" w:name="_Toc20955358"/>
      <w:bookmarkStart w:id="320" w:name="_Toc29503811"/>
      <w:bookmarkStart w:id="321" w:name="_Toc29504395"/>
      <w:bookmarkStart w:id="322" w:name="_Toc29504979"/>
      <w:bookmarkStart w:id="323" w:name="_Toc36553432"/>
      <w:bookmarkStart w:id="324" w:name="_Toc36555159"/>
      <w:bookmarkStart w:id="325" w:name="_Toc45652558"/>
      <w:bookmarkStart w:id="326" w:name="_Toc45658990"/>
      <w:bookmarkStart w:id="327" w:name="_Toc45720810"/>
      <w:bookmarkStart w:id="328" w:name="_Toc45798690"/>
      <w:bookmarkStart w:id="329" w:name="_Toc45898079"/>
      <w:bookmarkStart w:id="330" w:name="_Toc51746286"/>
      <w:bookmarkStart w:id="331" w:name="_Toc56613938"/>
      <w:r w:rsidRPr="001D2E49">
        <w:t>9.4.7</w:t>
      </w:r>
      <w:r w:rsidRPr="001D2E49">
        <w:tab/>
        <w:t>Constant Definitions</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1C2890C1" w14:textId="77777777" w:rsidR="00225A9A" w:rsidRPr="001D2E49" w:rsidRDefault="00225A9A" w:rsidP="00225A9A">
      <w:pPr>
        <w:pStyle w:val="PL"/>
        <w:rPr>
          <w:noProof w:val="0"/>
          <w:snapToGrid w:val="0"/>
        </w:rPr>
      </w:pPr>
      <w:r w:rsidRPr="001D2E49">
        <w:rPr>
          <w:noProof w:val="0"/>
          <w:snapToGrid w:val="0"/>
        </w:rPr>
        <w:t>-- ASN1START</w:t>
      </w:r>
    </w:p>
    <w:p w14:paraId="5B46004C" w14:textId="77777777" w:rsidR="00225A9A" w:rsidRPr="001D2E49" w:rsidRDefault="00225A9A" w:rsidP="00225A9A">
      <w:pPr>
        <w:pStyle w:val="PL"/>
        <w:rPr>
          <w:noProof w:val="0"/>
          <w:snapToGrid w:val="0"/>
        </w:rPr>
      </w:pPr>
      <w:r w:rsidRPr="001D2E49">
        <w:rPr>
          <w:noProof w:val="0"/>
          <w:snapToGrid w:val="0"/>
        </w:rPr>
        <w:t>-- **************************************************************</w:t>
      </w:r>
    </w:p>
    <w:p w14:paraId="278648B1" w14:textId="77777777" w:rsidR="00225A9A" w:rsidRPr="001D2E49" w:rsidRDefault="00225A9A" w:rsidP="00225A9A">
      <w:pPr>
        <w:pStyle w:val="PL"/>
        <w:rPr>
          <w:noProof w:val="0"/>
          <w:snapToGrid w:val="0"/>
        </w:rPr>
      </w:pPr>
      <w:r w:rsidRPr="001D2E49">
        <w:rPr>
          <w:noProof w:val="0"/>
          <w:snapToGrid w:val="0"/>
        </w:rPr>
        <w:t>--</w:t>
      </w:r>
    </w:p>
    <w:p w14:paraId="659F630C" w14:textId="77777777" w:rsidR="00225A9A" w:rsidRPr="001D2E49" w:rsidRDefault="00225A9A" w:rsidP="00225A9A">
      <w:pPr>
        <w:pStyle w:val="PL"/>
        <w:rPr>
          <w:noProof w:val="0"/>
          <w:snapToGrid w:val="0"/>
        </w:rPr>
      </w:pPr>
      <w:r w:rsidRPr="001D2E49">
        <w:rPr>
          <w:noProof w:val="0"/>
          <w:snapToGrid w:val="0"/>
        </w:rPr>
        <w:t>-- Constant definitions</w:t>
      </w:r>
    </w:p>
    <w:p w14:paraId="2EA7BEC5" w14:textId="77777777" w:rsidR="00225A9A" w:rsidRPr="001D2E49" w:rsidRDefault="00225A9A" w:rsidP="00225A9A">
      <w:pPr>
        <w:pStyle w:val="PL"/>
        <w:rPr>
          <w:noProof w:val="0"/>
          <w:snapToGrid w:val="0"/>
        </w:rPr>
      </w:pPr>
      <w:r w:rsidRPr="001D2E49">
        <w:rPr>
          <w:noProof w:val="0"/>
          <w:snapToGrid w:val="0"/>
        </w:rPr>
        <w:t>--</w:t>
      </w:r>
    </w:p>
    <w:p w14:paraId="744E4542" w14:textId="77777777" w:rsidR="00225A9A" w:rsidRPr="001D2E49" w:rsidRDefault="00225A9A" w:rsidP="00225A9A">
      <w:pPr>
        <w:pStyle w:val="PL"/>
        <w:rPr>
          <w:noProof w:val="0"/>
          <w:snapToGrid w:val="0"/>
        </w:rPr>
      </w:pPr>
      <w:r w:rsidRPr="001D2E49">
        <w:rPr>
          <w:noProof w:val="0"/>
          <w:snapToGrid w:val="0"/>
        </w:rPr>
        <w:t>-- **************************************************************</w:t>
      </w:r>
    </w:p>
    <w:p w14:paraId="79C3EFEE" w14:textId="77777777" w:rsidR="00225A9A" w:rsidRPr="001D2E49" w:rsidRDefault="00225A9A" w:rsidP="00225A9A">
      <w:pPr>
        <w:pStyle w:val="PL"/>
        <w:rPr>
          <w:noProof w:val="0"/>
          <w:snapToGrid w:val="0"/>
        </w:rPr>
      </w:pPr>
    </w:p>
    <w:p w14:paraId="6CD88082" w14:textId="77777777" w:rsidR="00225A9A" w:rsidRPr="001D2E49" w:rsidRDefault="00225A9A" w:rsidP="00225A9A">
      <w:pPr>
        <w:pStyle w:val="PL"/>
        <w:rPr>
          <w:noProof w:val="0"/>
          <w:snapToGrid w:val="0"/>
        </w:rPr>
      </w:pPr>
      <w:r w:rsidRPr="001D2E49">
        <w:rPr>
          <w:noProof w:val="0"/>
          <w:snapToGrid w:val="0"/>
        </w:rPr>
        <w:t xml:space="preserve">NGAP-Constants { </w:t>
      </w:r>
    </w:p>
    <w:p w14:paraId="48C6EF97" w14:textId="77777777" w:rsidR="00225A9A" w:rsidRPr="001D2E49" w:rsidRDefault="00225A9A" w:rsidP="00225A9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2E25125" w14:textId="77777777" w:rsidR="00225A9A" w:rsidRPr="001D2E49" w:rsidRDefault="00225A9A" w:rsidP="00225A9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0F4FB164" w14:textId="77777777" w:rsidR="00225A9A" w:rsidRPr="001D2E49" w:rsidRDefault="00225A9A" w:rsidP="00225A9A">
      <w:pPr>
        <w:pStyle w:val="PL"/>
        <w:rPr>
          <w:noProof w:val="0"/>
          <w:snapToGrid w:val="0"/>
        </w:rPr>
      </w:pPr>
    </w:p>
    <w:p w14:paraId="7F54FE99" w14:textId="77777777" w:rsidR="00225A9A" w:rsidRPr="001D2E49" w:rsidRDefault="00225A9A" w:rsidP="00225A9A">
      <w:pPr>
        <w:pStyle w:val="PL"/>
        <w:rPr>
          <w:noProof w:val="0"/>
          <w:snapToGrid w:val="0"/>
        </w:rPr>
      </w:pPr>
      <w:r w:rsidRPr="001D2E49">
        <w:rPr>
          <w:noProof w:val="0"/>
          <w:snapToGrid w:val="0"/>
        </w:rPr>
        <w:t xml:space="preserve">DEFINITIONS AUTOMATIC TAGS ::= </w:t>
      </w:r>
    </w:p>
    <w:p w14:paraId="7AB83967" w14:textId="77777777" w:rsidR="00225A9A" w:rsidRPr="001D2E49" w:rsidRDefault="00225A9A" w:rsidP="00225A9A">
      <w:pPr>
        <w:pStyle w:val="PL"/>
        <w:rPr>
          <w:noProof w:val="0"/>
          <w:snapToGrid w:val="0"/>
        </w:rPr>
      </w:pPr>
    </w:p>
    <w:p w14:paraId="087F0E25" w14:textId="77777777" w:rsidR="00225A9A" w:rsidRPr="001D2E49" w:rsidRDefault="00225A9A" w:rsidP="00225A9A">
      <w:pPr>
        <w:pStyle w:val="PL"/>
        <w:rPr>
          <w:noProof w:val="0"/>
          <w:snapToGrid w:val="0"/>
        </w:rPr>
      </w:pPr>
      <w:r w:rsidRPr="001D2E49">
        <w:rPr>
          <w:noProof w:val="0"/>
          <w:snapToGrid w:val="0"/>
        </w:rPr>
        <w:t>BEGIN</w:t>
      </w:r>
    </w:p>
    <w:p w14:paraId="066C9F5A" w14:textId="77777777" w:rsidR="007058B1" w:rsidRDefault="007058B1" w:rsidP="006877F9">
      <w:pPr>
        <w:rPr>
          <w:lang w:eastAsia="ja-JP"/>
        </w:rPr>
      </w:pPr>
    </w:p>
    <w:p w14:paraId="14AEE058" w14:textId="5B9546AE" w:rsidR="00225A9A" w:rsidRDefault="00225A9A" w:rsidP="00225A9A">
      <w:pPr>
        <w:rPr>
          <w:lang w:eastAsia="ja-JP"/>
        </w:rPr>
      </w:pPr>
      <w:r w:rsidRPr="006877F9">
        <w:rPr>
          <w:highlight w:val="yellow"/>
          <w:lang w:eastAsia="ja-JP"/>
        </w:rPr>
        <w:t>*** skip unchanged text in same section  ***</w:t>
      </w:r>
    </w:p>
    <w:p w14:paraId="08C55D60" w14:textId="77777777" w:rsidR="00225A9A" w:rsidRDefault="00225A9A" w:rsidP="00225A9A">
      <w:pPr>
        <w:rPr>
          <w:lang w:eastAsia="ja-JP"/>
        </w:rPr>
      </w:pPr>
    </w:p>
    <w:p w14:paraId="0AB7C29A" w14:textId="77777777" w:rsidR="00485B60" w:rsidRPr="006F1034" w:rsidRDefault="00225A9A" w:rsidP="00485B60">
      <w:pPr>
        <w:pStyle w:val="PL"/>
        <w:rPr>
          <w:snapToGrid w:val="0"/>
        </w:rPr>
      </w:pPr>
      <w:r>
        <w:rPr>
          <w:snapToGrid w:val="0"/>
        </w:rPr>
        <w:tab/>
      </w:r>
      <w:r w:rsidR="00485B60">
        <w:rPr>
          <w:snapToGrid w:val="0"/>
        </w:rPr>
        <w:t>id-</w:t>
      </w:r>
      <w:r w:rsidR="00485B60" w:rsidRPr="00B640EE">
        <w:rPr>
          <w:snapToGrid w:val="0"/>
        </w:rPr>
        <w:t>QosMonitoring</w:t>
      </w:r>
      <w:r w:rsidR="00485B60">
        <w:rPr>
          <w:snapToGrid w:val="0"/>
        </w:rPr>
        <w:t>ReportingFrequency</w:t>
      </w:r>
      <w:r w:rsidR="00485B60" w:rsidRPr="006F1034">
        <w:rPr>
          <w:snapToGrid w:val="0"/>
        </w:rPr>
        <w:tab/>
      </w:r>
      <w:r w:rsidR="00485B60" w:rsidRPr="006F1034">
        <w:rPr>
          <w:snapToGrid w:val="0"/>
        </w:rPr>
        <w:tab/>
      </w:r>
      <w:r w:rsidR="00485B60" w:rsidRPr="006F1034">
        <w:rPr>
          <w:snapToGrid w:val="0"/>
        </w:rPr>
        <w:tab/>
      </w:r>
      <w:r w:rsidR="00485B60" w:rsidRPr="006F1034">
        <w:rPr>
          <w:snapToGrid w:val="0"/>
        </w:rPr>
        <w:tab/>
      </w:r>
      <w:r w:rsidR="00485B60" w:rsidRPr="006F1034">
        <w:rPr>
          <w:snapToGrid w:val="0"/>
        </w:rPr>
        <w:tab/>
      </w:r>
      <w:r w:rsidR="00485B60" w:rsidRPr="006F1034">
        <w:rPr>
          <w:snapToGrid w:val="0"/>
        </w:rPr>
        <w:tab/>
        <w:t xml:space="preserve">ProtocolIE-ID ::= </w:t>
      </w:r>
      <w:r w:rsidR="00485B60">
        <w:rPr>
          <w:snapToGrid w:val="0"/>
        </w:rPr>
        <w:t>276</w:t>
      </w:r>
    </w:p>
    <w:p w14:paraId="46B13F66" w14:textId="3DED4F35" w:rsidR="00485B60" w:rsidRDefault="00485B60" w:rsidP="00485B60">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18DA0167" w14:textId="77777777" w:rsidR="00485B60" w:rsidRPr="0096373D" w:rsidRDefault="00485B60" w:rsidP="00485B60">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7E747B9F" w14:textId="77777777" w:rsidR="00485B60" w:rsidRPr="0096373D" w:rsidRDefault="00485B60" w:rsidP="00485B60">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55B76D3C" w14:textId="77777777" w:rsidR="00485B60" w:rsidRDefault="00485B60" w:rsidP="00485B60">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1EAFF3D4" w14:textId="78E674FB" w:rsidR="00225A9A" w:rsidRDefault="00225A9A" w:rsidP="00485B60">
      <w:pPr>
        <w:pStyle w:val="PL"/>
        <w:rPr>
          <w:ins w:id="332" w:author="Qualcomm1" w:date="2021-03-24T12:46:00Z"/>
          <w:noProof w:val="0"/>
          <w:snapToGrid w:val="0"/>
        </w:rPr>
      </w:pPr>
      <w:ins w:id="333" w:author="Qualcomm1" w:date="2021-03-24T12:46:00Z">
        <w:r>
          <w:rPr>
            <w:rFonts w:eastAsia="SimSun"/>
            <w:snapToGrid w:val="0"/>
          </w:rPr>
          <w:tab/>
        </w:r>
        <w:r>
          <w:rPr>
            <w:noProof w:val="0"/>
            <w:snapToGrid w:val="0"/>
          </w:rPr>
          <w:t>id-</w:t>
        </w:r>
        <w:proofErr w:type="spellStart"/>
        <w:r>
          <w:rPr>
            <w:noProof w:val="0"/>
            <w:snapToGrid w:val="0"/>
          </w:rPr>
          <w:t>UECapabilityIDUseProposed</w:t>
        </w:r>
      </w:ins>
      <w:proofErr w:type="spellEnd"/>
      <w:ins w:id="334" w:author="Qualcomm1" w:date="2021-03-24T12:51:00Z">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sidRPr="008F0C8F">
          <w:rPr>
            <w:rFonts w:eastAsia="SimSun"/>
            <w:snapToGrid w:val="0"/>
          </w:rPr>
          <w:t xml:space="preserve">ProtocolIE-ID ::= </w:t>
        </w:r>
        <w:r w:rsidR="00F638D8">
          <w:rPr>
            <w:rFonts w:eastAsia="SimSun"/>
            <w:snapToGrid w:val="0"/>
          </w:rPr>
          <w:t>XXX</w:t>
        </w:r>
      </w:ins>
    </w:p>
    <w:p w14:paraId="5CDE87AB" w14:textId="40569731" w:rsidR="00225A9A" w:rsidRDefault="00225A9A" w:rsidP="00225A9A">
      <w:pPr>
        <w:pStyle w:val="PL"/>
        <w:rPr>
          <w:rFonts w:eastAsia="SimSun"/>
          <w:snapToGrid w:val="0"/>
          <w:lang w:eastAsia="zh-CN"/>
        </w:rPr>
      </w:pPr>
      <w:ins w:id="335" w:author="Qualcomm1" w:date="2021-03-24T12:46:00Z">
        <w:r>
          <w:rPr>
            <w:noProof w:val="0"/>
            <w:snapToGrid w:val="0"/>
          </w:rPr>
          <w:tab/>
        </w:r>
      </w:ins>
      <w:ins w:id="336" w:author="Qualcomm1" w:date="2021-03-24T12:47:00Z">
        <w:r>
          <w:rPr>
            <w:noProof w:val="0"/>
            <w:snapToGrid w:val="0"/>
          </w:rPr>
          <w:t>id-</w:t>
        </w:r>
        <w:proofErr w:type="spellStart"/>
        <w:r>
          <w:rPr>
            <w:noProof w:val="0"/>
            <w:snapToGrid w:val="0"/>
          </w:rPr>
          <w:t>UECapabilityIDUseAccepted</w:t>
        </w:r>
      </w:ins>
      <w:proofErr w:type="spellEnd"/>
      <w:ins w:id="337" w:author="Qualcomm1" w:date="2021-03-24T12:51:00Z">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sidRPr="008F0C8F">
          <w:rPr>
            <w:rFonts w:eastAsia="SimSun"/>
            <w:snapToGrid w:val="0"/>
          </w:rPr>
          <w:t xml:space="preserve">ProtocolIE-ID ::= </w:t>
        </w:r>
        <w:r w:rsidR="00F638D8">
          <w:rPr>
            <w:rFonts w:eastAsia="SimSun"/>
            <w:snapToGrid w:val="0"/>
          </w:rPr>
          <w:t>YYY</w:t>
        </w:r>
      </w:ins>
    </w:p>
    <w:p w14:paraId="1747F79A" w14:textId="77777777" w:rsidR="00225A9A" w:rsidRPr="001D2E49" w:rsidRDefault="00225A9A" w:rsidP="00225A9A">
      <w:pPr>
        <w:pStyle w:val="PL"/>
        <w:rPr>
          <w:noProof w:val="0"/>
          <w:snapToGrid w:val="0"/>
        </w:rPr>
      </w:pPr>
    </w:p>
    <w:p w14:paraId="3EF299F3" w14:textId="77777777" w:rsidR="00225A9A" w:rsidRPr="001D2E49" w:rsidRDefault="00225A9A" w:rsidP="00225A9A">
      <w:pPr>
        <w:pStyle w:val="PL"/>
        <w:rPr>
          <w:noProof w:val="0"/>
          <w:snapToGrid w:val="0"/>
        </w:rPr>
      </w:pPr>
      <w:r w:rsidRPr="001D2E49">
        <w:rPr>
          <w:noProof w:val="0"/>
          <w:snapToGrid w:val="0"/>
        </w:rPr>
        <w:t>END</w:t>
      </w:r>
    </w:p>
    <w:p w14:paraId="7C08D24B" w14:textId="77777777" w:rsidR="00225A9A" w:rsidRPr="001D2E49" w:rsidRDefault="00225A9A" w:rsidP="00225A9A">
      <w:pPr>
        <w:pStyle w:val="PL"/>
        <w:rPr>
          <w:noProof w:val="0"/>
          <w:snapToGrid w:val="0"/>
        </w:rPr>
      </w:pPr>
      <w:r w:rsidRPr="001D2E49">
        <w:rPr>
          <w:noProof w:val="0"/>
          <w:snapToGrid w:val="0"/>
        </w:rPr>
        <w:t>-- ASN1STOP</w:t>
      </w:r>
    </w:p>
    <w:p w14:paraId="32D36B8A" w14:textId="73D15FDA" w:rsidR="006877F9" w:rsidRDefault="006877F9" w:rsidP="006877F9">
      <w:pPr>
        <w:rPr>
          <w:lang w:eastAsia="ja-JP"/>
        </w:rPr>
      </w:pPr>
    </w:p>
    <w:p w14:paraId="21767626" w14:textId="1C1F4C1E" w:rsidR="001A0F64" w:rsidRPr="00485B60" w:rsidRDefault="001A0F64" w:rsidP="00485B60">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END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sectPr w:rsidR="001A0F64" w:rsidRPr="00485B60" w:rsidSect="00D70D3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6C07D" w14:textId="77777777" w:rsidR="00732801" w:rsidRDefault="00732801">
      <w:r>
        <w:separator/>
      </w:r>
    </w:p>
  </w:endnote>
  <w:endnote w:type="continuationSeparator" w:id="0">
    <w:p w14:paraId="1139BEE4" w14:textId="77777777" w:rsidR="00732801" w:rsidRDefault="0073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E318" w14:textId="77777777" w:rsidR="009A1F79" w:rsidRDefault="009A1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5C07C" w14:textId="77777777" w:rsidR="009A1F79" w:rsidRDefault="009A1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587C5" w14:textId="77777777" w:rsidR="009A1F79" w:rsidRDefault="009A1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77A2D0" w14:textId="77777777" w:rsidR="00732801" w:rsidRDefault="00732801">
      <w:r>
        <w:separator/>
      </w:r>
    </w:p>
  </w:footnote>
  <w:footnote w:type="continuationSeparator" w:id="0">
    <w:p w14:paraId="1AE9BB5B" w14:textId="77777777" w:rsidR="00732801" w:rsidRDefault="00732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61CF" w14:textId="77777777" w:rsidR="009A1F79" w:rsidRDefault="009A1F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A34B8" w14:textId="77777777" w:rsidR="009A1F79" w:rsidRDefault="009A1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B85EE" w14:textId="77777777" w:rsidR="009A1F79" w:rsidRDefault="009A1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3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9"/>
  </w:num>
  <w:num w:numId="8">
    <w:abstractNumId w:val="3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6"/>
  </w:num>
  <w:num w:numId="18">
    <w:abstractNumId w:val="21"/>
  </w:num>
  <w:num w:numId="19">
    <w:abstractNumId w:val="32"/>
  </w:num>
  <w:num w:numId="20">
    <w:abstractNumId w:val="30"/>
  </w:num>
  <w:num w:numId="21">
    <w:abstractNumId w:val="20"/>
  </w:num>
  <w:num w:numId="22">
    <w:abstractNumId w:val="16"/>
  </w:num>
  <w:num w:numId="23">
    <w:abstractNumId w:val="2"/>
  </w:num>
  <w:num w:numId="24">
    <w:abstractNumId w:val="1"/>
  </w:num>
  <w:num w:numId="25">
    <w:abstractNumId w:val="0"/>
  </w:num>
  <w:num w:numId="26">
    <w:abstractNumId w:val="37"/>
  </w:num>
  <w:num w:numId="27">
    <w:abstractNumId w:val="15"/>
  </w:num>
  <w:num w:numId="2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17"/>
  </w:num>
  <w:num w:numId="31">
    <w:abstractNumId w:val="14"/>
  </w:num>
  <w:num w:numId="32">
    <w:abstractNumId w:val="31"/>
  </w:num>
  <w:num w:numId="33">
    <w:abstractNumId w:val="28"/>
  </w:num>
  <w:num w:numId="34">
    <w:abstractNumId w:val="12"/>
  </w:num>
  <w:num w:numId="35">
    <w:abstractNumId w:val="22"/>
  </w:num>
  <w:num w:numId="36">
    <w:abstractNumId w:val="35"/>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9"/>
  </w:num>
  <w:num w:numId="41">
    <w:abstractNumId w:val="27"/>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23870"/>
    <w:rsid w:val="00045EFF"/>
    <w:rsid w:val="00056B14"/>
    <w:rsid w:val="000A152A"/>
    <w:rsid w:val="000A6394"/>
    <w:rsid w:val="000B1DDA"/>
    <w:rsid w:val="000B7FED"/>
    <w:rsid w:val="000C038A"/>
    <w:rsid w:val="000C6598"/>
    <w:rsid w:val="000D5778"/>
    <w:rsid w:val="000D5CD9"/>
    <w:rsid w:val="000E01C1"/>
    <w:rsid w:val="0010339B"/>
    <w:rsid w:val="001070C2"/>
    <w:rsid w:val="00127B4A"/>
    <w:rsid w:val="00145D43"/>
    <w:rsid w:val="001560CD"/>
    <w:rsid w:val="00192C46"/>
    <w:rsid w:val="001A08B3"/>
    <w:rsid w:val="001A0F64"/>
    <w:rsid w:val="001A7B60"/>
    <w:rsid w:val="001B52F0"/>
    <w:rsid w:val="001B7A65"/>
    <w:rsid w:val="001C2845"/>
    <w:rsid w:val="001E41F3"/>
    <w:rsid w:val="001E79F8"/>
    <w:rsid w:val="00224A69"/>
    <w:rsid w:val="00225A9A"/>
    <w:rsid w:val="00234BCD"/>
    <w:rsid w:val="00240CFF"/>
    <w:rsid w:val="0026004D"/>
    <w:rsid w:val="002640DD"/>
    <w:rsid w:val="00275D12"/>
    <w:rsid w:val="00282EAB"/>
    <w:rsid w:val="00284FEB"/>
    <w:rsid w:val="00286003"/>
    <w:rsid w:val="002860C4"/>
    <w:rsid w:val="002B5741"/>
    <w:rsid w:val="002C3709"/>
    <w:rsid w:val="002E3C9C"/>
    <w:rsid w:val="002E7823"/>
    <w:rsid w:val="00305409"/>
    <w:rsid w:val="00305B6F"/>
    <w:rsid w:val="00337A24"/>
    <w:rsid w:val="003609EF"/>
    <w:rsid w:val="00360D73"/>
    <w:rsid w:val="0036231A"/>
    <w:rsid w:val="00374DD4"/>
    <w:rsid w:val="00384141"/>
    <w:rsid w:val="0039486B"/>
    <w:rsid w:val="003C5A72"/>
    <w:rsid w:val="003E1A36"/>
    <w:rsid w:val="00410371"/>
    <w:rsid w:val="004134A1"/>
    <w:rsid w:val="00417610"/>
    <w:rsid w:val="004242F1"/>
    <w:rsid w:val="0044084A"/>
    <w:rsid w:val="00461335"/>
    <w:rsid w:val="00463FE1"/>
    <w:rsid w:val="004672F9"/>
    <w:rsid w:val="00485B60"/>
    <w:rsid w:val="004A6A57"/>
    <w:rsid w:val="004B75B7"/>
    <w:rsid w:val="004E02BB"/>
    <w:rsid w:val="00501F59"/>
    <w:rsid w:val="0051580D"/>
    <w:rsid w:val="00521655"/>
    <w:rsid w:val="00532FFA"/>
    <w:rsid w:val="00547111"/>
    <w:rsid w:val="00592D74"/>
    <w:rsid w:val="005967F0"/>
    <w:rsid w:val="005A7920"/>
    <w:rsid w:val="005E2C44"/>
    <w:rsid w:val="0061664A"/>
    <w:rsid w:val="00621188"/>
    <w:rsid w:val="006257ED"/>
    <w:rsid w:val="00654AB2"/>
    <w:rsid w:val="00660053"/>
    <w:rsid w:val="006877F9"/>
    <w:rsid w:val="00695808"/>
    <w:rsid w:val="006B46FB"/>
    <w:rsid w:val="006E21FB"/>
    <w:rsid w:val="006F6B23"/>
    <w:rsid w:val="007058B1"/>
    <w:rsid w:val="00732801"/>
    <w:rsid w:val="00736839"/>
    <w:rsid w:val="0077557F"/>
    <w:rsid w:val="00792342"/>
    <w:rsid w:val="00797136"/>
    <w:rsid w:val="007977A8"/>
    <w:rsid w:val="007B512A"/>
    <w:rsid w:val="007C2097"/>
    <w:rsid w:val="007D09AE"/>
    <w:rsid w:val="007D4628"/>
    <w:rsid w:val="007D6A07"/>
    <w:rsid w:val="007E7F7C"/>
    <w:rsid w:val="007F7259"/>
    <w:rsid w:val="008040A8"/>
    <w:rsid w:val="0081289B"/>
    <w:rsid w:val="008279FA"/>
    <w:rsid w:val="00833802"/>
    <w:rsid w:val="00833E93"/>
    <w:rsid w:val="00845343"/>
    <w:rsid w:val="008626E7"/>
    <w:rsid w:val="00863292"/>
    <w:rsid w:val="0087018B"/>
    <w:rsid w:val="00870EE7"/>
    <w:rsid w:val="008863B9"/>
    <w:rsid w:val="00886449"/>
    <w:rsid w:val="008A45A6"/>
    <w:rsid w:val="008A6ECC"/>
    <w:rsid w:val="008B7E84"/>
    <w:rsid w:val="008C299A"/>
    <w:rsid w:val="008C2AD1"/>
    <w:rsid w:val="008C3218"/>
    <w:rsid w:val="008F686C"/>
    <w:rsid w:val="009019D0"/>
    <w:rsid w:val="00913723"/>
    <w:rsid w:val="009148DE"/>
    <w:rsid w:val="00941E30"/>
    <w:rsid w:val="00967F57"/>
    <w:rsid w:val="009777D9"/>
    <w:rsid w:val="00984688"/>
    <w:rsid w:val="00985C97"/>
    <w:rsid w:val="00991B88"/>
    <w:rsid w:val="009968CE"/>
    <w:rsid w:val="009A1F79"/>
    <w:rsid w:val="009A5753"/>
    <w:rsid w:val="009A579D"/>
    <w:rsid w:val="009C0386"/>
    <w:rsid w:val="009E3297"/>
    <w:rsid w:val="009F734F"/>
    <w:rsid w:val="00A07EB9"/>
    <w:rsid w:val="00A11BC4"/>
    <w:rsid w:val="00A246B6"/>
    <w:rsid w:val="00A27C26"/>
    <w:rsid w:val="00A327A4"/>
    <w:rsid w:val="00A47E70"/>
    <w:rsid w:val="00A50CF0"/>
    <w:rsid w:val="00A60F74"/>
    <w:rsid w:val="00A65E32"/>
    <w:rsid w:val="00A7671C"/>
    <w:rsid w:val="00AA2CBC"/>
    <w:rsid w:val="00AC5820"/>
    <w:rsid w:val="00AC68C5"/>
    <w:rsid w:val="00AD1CD8"/>
    <w:rsid w:val="00AD5920"/>
    <w:rsid w:val="00B258BB"/>
    <w:rsid w:val="00B440DA"/>
    <w:rsid w:val="00B67B97"/>
    <w:rsid w:val="00B71FA5"/>
    <w:rsid w:val="00B968C8"/>
    <w:rsid w:val="00BA326A"/>
    <w:rsid w:val="00BA3EC5"/>
    <w:rsid w:val="00BA51D9"/>
    <w:rsid w:val="00BB0EC4"/>
    <w:rsid w:val="00BB5DFC"/>
    <w:rsid w:val="00BD279D"/>
    <w:rsid w:val="00BD6BB8"/>
    <w:rsid w:val="00BF5B3F"/>
    <w:rsid w:val="00BF761B"/>
    <w:rsid w:val="00C40A82"/>
    <w:rsid w:val="00C4396A"/>
    <w:rsid w:val="00C66BA2"/>
    <w:rsid w:val="00C80FE4"/>
    <w:rsid w:val="00C95289"/>
    <w:rsid w:val="00C95985"/>
    <w:rsid w:val="00CC5026"/>
    <w:rsid w:val="00CC68D0"/>
    <w:rsid w:val="00CD07A2"/>
    <w:rsid w:val="00CF007B"/>
    <w:rsid w:val="00D03F9A"/>
    <w:rsid w:val="00D06D51"/>
    <w:rsid w:val="00D1494A"/>
    <w:rsid w:val="00D210C7"/>
    <w:rsid w:val="00D24991"/>
    <w:rsid w:val="00D335CD"/>
    <w:rsid w:val="00D50255"/>
    <w:rsid w:val="00D66520"/>
    <w:rsid w:val="00D70D3E"/>
    <w:rsid w:val="00D85AC8"/>
    <w:rsid w:val="00D91A54"/>
    <w:rsid w:val="00DD3B1B"/>
    <w:rsid w:val="00DD4B93"/>
    <w:rsid w:val="00DE2C36"/>
    <w:rsid w:val="00DE34CF"/>
    <w:rsid w:val="00DF2B99"/>
    <w:rsid w:val="00E11656"/>
    <w:rsid w:val="00E13F3D"/>
    <w:rsid w:val="00E34898"/>
    <w:rsid w:val="00E94BF2"/>
    <w:rsid w:val="00EB09B7"/>
    <w:rsid w:val="00EE7D7C"/>
    <w:rsid w:val="00F16534"/>
    <w:rsid w:val="00F25D98"/>
    <w:rsid w:val="00F300FB"/>
    <w:rsid w:val="00F3511F"/>
    <w:rsid w:val="00F638D8"/>
    <w:rsid w:val="00F70B03"/>
    <w:rsid w:val="00F74782"/>
    <w:rsid w:val="00FB6386"/>
    <w:rsid w:val="00FE4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qFormat/>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19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qFormat/>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 w:type="character" w:customStyle="1" w:styleId="TALCar">
    <w:name w:val="TAL Car"/>
    <w:qFormat/>
    <w:locked/>
    <w:rsid w:val="00234BCD"/>
    <w:rPr>
      <w:rFonts w:ascii="Arial" w:hAnsi="Arial"/>
      <w:sz w:val="18"/>
      <w:lang w:eastAsia="en-US"/>
    </w:rPr>
  </w:style>
  <w:style w:type="paragraph" w:customStyle="1" w:styleId="TAJ">
    <w:name w:val="TAJ"/>
    <w:basedOn w:val="TH"/>
    <w:rsid w:val="00C80FE4"/>
    <w:pPr>
      <w:overflowPunct w:val="0"/>
      <w:autoSpaceDE w:val="0"/>
      <w:autoSpaceDN w:val="0"/>
      <w:adjustRightInd w:val="0"/>
      <w:textAlignment w:val="baseline"/>
    </w:pPr>
    <w:rPr>
      <w:lang w:eastAsia="en-GB"/>
    </w:rPr>
  </w:style>
  <w:style w:type="paragraph" w:customStyle="1" w:styleId="Guidance">
    <w:name w:val="Guidance"/>
    <w:basedOn w:val="Normal"/>
    <w:rsid w:val="00C80FE4"/>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C80FE4"/>
    <w:rPr>
      <w:rFonts w:ascii="Times New Roman" w:hAnsi="Times New Roman"/>
      <w:color w:val="FF0000"/>
      <w:lang w:val="en-GB" w:eastAsia="en-US"/>
    </w:rPr>
  </w:style>
  <w:style w:type="character" w:customStyle="1" w:styleId="Heading2Char">
    <w:name w:val="Heading 2 Char"/>
    <w:link w:val="Heading2"/>
    <w:rsid w:val="00C80FE4"/>
    <w:rPr>
      <w:rFonts w:ascii="Arial" w:hAnsi="Arial"/>
      <w:sz w:val="32"/>
      <w:lang w:val="en-GB" w:eastAsia="en-US"/>
    </w:rPr>
  </w:style>
  <w:style w:type="character" w:customStyle="1" w:styleId="BalloonTextChar">
    <w:name w:val="Balloon Text Char"/>
    <w:link w:val="BalloonText"/>
    <w:rsid w:val="00C80FE4"/>
    <w:rPr>
      <w:rFonts w:ascii="Tahoma" w:hAnsi="Tahoma" w:cs="Tahoma"/>
      <w:sz w:val="16"/>
      <w:szCs w:val="16"/>
      <w:lang w:val="en-GB" w:eastAsia="en-US"/>
    </w:rPr>
  </w:style>
  <w:style w:type="character" w:customStyle="1" w:styleId="TFZchn">
    <w:name w:val="TF Zchn"/>
    <w:rsid w:val="00C80FE4"/>
    <w:rPr>
      <w:rFonts w:ascii="Arial" w:hAnsi="Arial"/>
      <w:b/>
    </w:rPr>
  </w:style>
  <w:style w:type="character" w:customStyle="1" w:styleId="B1Char1">
    <w:name w:val="B1 Char1"/>
    <w:qFormat/>
    <w:rsid w:val="00C80FE4"/>
    <w:rPr>
      <w:rFonts w:eastAsia="MS Mincho"/>
      <w:lang w:val="en-GB" w:eastAsia="en-US" w:bidi="ar-SA"/>
    </w:rPr>
  </w:style>
  <w:style w:type="character" w:styleId="Emphasis">
    <w:name w:val="Emphasis"/>
    <w:qFormat/>
    <w:rsid w:val="00C80FE4"/>
    <w:rPr>
      <w:i/>
      <w:iCs/>
    </w:rPr>
  </w:style>
  <w:style w:type="character" w:customStyle="1" w:styleId="msoins0">
    <w:name w:val="msoins"/>
    <w:rsid w:val="00C80FE4"/>
  </w:style>
  <w:style w:type="character" w:customStyle="1" w:styleId="CommentTextChar">
    <w:name w:val="Comment Text Char"/>
    <w:link w:val="CommentText"/>
    <w:rsid w:val="00C80FE4"/>
    <w:rPr>
      <w:rFonts w:ascii="Times New Roman" w:hAnsi="Times New Roman"/>
      <w:lang w:val="en-GB" w:eastAsia="en-US"/>
    </w:rPr>
  </w:style>
  <w:style w:type="character" w:customStyle="1" w:styleId="CommentSubjectChar">
    <w:name w:val="Comment Subject Char"/>
    <w:link w:val="CommentSubject"/>
    <w:rsid w:val="00C80FE4"/>
    <w:rPr>
      <w:rFonts w:ascii="Times New Roman" w:hAnsi="Times New Roman"/>
      <w:b/>
      <w:bCs/>
      <w:lang w:val="en-GB" w:eastAsia="en-US"/>
    </w:rPr>
  </w:style>
  <w:style w:type="paragraph" w:styleId="Revision">
    <w:name w:val="Revision"/>
    <w:hidden/>
    <w:uiPriority w:val="99"/>
    <w:semiHidden/>
    <w:rsid w:val="00C80FE4"/>
    <w:rPr>
      <w:rFonts w:ascii="Times New Roman" w:hAnsi="Times New Roman"/>
      <w:lang w:val="en-GB" w:eastAsia="en-US"/>
    </w:rPr>
  </w:style>
  <w:style w:type="character" w:customStyle="1" w:styleId="B2Char">
    <w:name w:val="B2 Char"/>
    <w:rsid w:val="00C80FE4"/>
  </w:style>
  <w:style w:type="character" w:customStyle="1" w:styleId="B1Zchn">
    <w:name w:val="B1 Zchn"/>
    <w:locked/>
    <w:rsid w:val="00C80FE4"/>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80FE4"/>
    <w:rPr>
      <w:rFonts w:ascii="Arial" w:hAnsi="Arial"/>
      <w:b/>
      <w:noProof/>
      <w:sz w:val="18"/>
      <w:lang w:val="en-GB" w:eastAsia="en-US"/>
    </w:rPr>
  </w:style>
  <w:style w:type="character" w:customStyle="1" w:styleId="FootnoteTextChar">
    <w:name w:val="Footnote Text Char"/>
    <w:link w:val="FootnoteText"/>
    <w:rsid w:val="00C80FE4"/>
    <w:rPr>
      <w:rFonts w:ascii="Times New Roman" w:hAnsi="Times New Roman"/>
      <w:sz w:val="16"/>
      <w:lang w:val="en-GB" w:eastAsia="en-US"/>
    </w:rPr>
  </w:style>
  <w:style w:type="paragraph" w:customStyle="1" w:styleId="Standard1">
    <w:name w:val="Standard1"/>
    <w:basedOn w:val="Normal"/>
    <w:link w:val="StandardZchn"/>
    <w:rsid w:val="00C80FE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C80FE4"/>
    <w:rPr>
      <w:rFonts w:ascii="Times New Roman" w:hAnsi="Times New Roman"/>
      <w:szCs w:val="22"/>
      <w:lang w:val="en-GB" w:eastAsia="en-GB"/>
    </w:rPr>
  </w:style>
  <w:style w:type="paragraph" w:customStyle="1" w:styleId="pl0">
    <w:name w:val="pl"/>
    <w:basedOn w:val="Normal"/>
    <w:rsid w:val="00C80FE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80FE4"/>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C80FE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C80FE4"/>
    <w:rPr>
      <w:rFonts w:ascii="Times New Roman" w:hAnsi="Times New Roman"/>
      <w:lang w:val="x-none" w:eastAsia="en-GB"/>
    </w:rPr>
  </w:style>
  <w:style w:type="paragraph" w:customStyle="1" w:styleId="SpecText">
    <w:name w:val="SpecText"/>
    <w:basedOn w:val="Normal"/>
    <w:rsid w:val="00C80FE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80FE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C80F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80FE4"/>
  </w:style>
  <w:style w:type="paragraph" w:customStyle="1" w:styleId="StyleTALLeft075cm">
    <w:name w:val="Style TAL + Left:  075 cm"/>
    <w:basedOn w:val="TAL"/>
    <w:rsid w:val="00C80FE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C80FE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80FE4"/>
    <w:rPr>
      <w:rFonts w:ascii="Arial" w:hAnsi="Arial" w:cs="Arial"/>
      <w:sz w:val="18"/>
      <w:szCs w:val="18"/>
      <w:lang w:val="en-GB" w:eastAsia="en-GB"/>
    </w:rPr>
  </w:style>
  <w:style w:type="paragraph" w:customStyle="1" w:styleId="TALLeft125cm">
    <w:name w:val="TAL + Left: 125 cm"/>
    <w:basedOn w:val="StyleTALLeft075cm"/>
    <w:rsid w:val="00C80FE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80FE4"/>
    <w:pPr>
      <w:ind w:left="851"/>
    </w:pPr>
    <w:rPr>
      <w:rFonts w:eastAsia="Batang"/>
    </w:rPr>
  </w:style>
  <w:style w:type="character" w:customStyle="1" w:styleId="DocumentMapChar">
    <w:name w:val="Document Map Char"/>
    <w:link w:val="DocumentMap"/>
    <w:rsid w:val="00C80FE4"/>
    <w:rPr>
      <w:rFonts w:ascii="Tahoma" w:hAnsi="Tahoma" w:cs="Tahoma"/>
      <w:shd w:val="clear" w:color="auto" w:fill="000080"/>
      <w:lang w:val="en-GB" w:eastAsia="en-US"/>
    </w:rPr>
  </w:style>
  <w:style w:type="character" w:customStyle="1" w:styleId="TAHCar">
    <w:name w:val="TAH Car"/>
    <w:rsid w:val="00C80FE4"/>
    <w:rPr>
      <w:rFonts w:ascii="Arial" w:hAnsi="Arial"/>
      <w:b/>
      <w:sz w:val="18"/>
      <w:lang w:val="en-GB" w:eastAsia="en-US"/>
    </w:rPr>
  </w:style>
  <w:style w:type="character" w:customStyle="1" w:styleId="FooterChar">
    <w:name w:val="Footer Char"/>
    <w:link w:val="Footer"/>
    <w:rsid w:val="00C80FE4"/>
    <w:rPr>
      <w:rFonts w:ascii="Arial" w:hAnsi="Arial"/>
      <w:b/>
      <w:i/>
      <w:noProof/>
      <w:sz w:val="18"/>
      <w:lang w:val="en-GB" w:eastAsia="en-US"/>
    </w:rPr>
  </w:style>
  <w:style w:type="character" w:customStyle="1" w:styleId="H6Char">
    <w:name w:val="H6 Char"/>
    <w:link w:val="H6"/>
    <w:rsid w:val="00C80FE4"/>
    <w:rPr>
      <w:rFonts w:ascii="Arial" w:hAnsi="Arial"/>
      <w:lang w:val="en-GB" w:eastAsia="en-US"/>
    </w:rPr>
  </w:style>
  <w:style w:type="paragraph" w:styleId="HTMLPreformatted">
    <w:name w:val="HTML Preformatted"/>
    <w:basedOn w:val="Normal"/>
    <w:link w:val="HTMLPreformattedChar"/>
    <w:uiPriority w:val="99"/>
    <w:unhideWhenUsed/>
    <w:rsid w:val="00C8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C80FE4"/>
    <w:rPr>
      <w:rFonts w:ascii="Courier New" w:hAnsi="Courier New" w:cs="Courier New"/>
      <w:lang w:val="en-US" w:eastAsia="en-GB"/>
    </w:rPr>
  </w:style>
  <w:style w:type="paragraph" w:customStyle="1" w:styleId="tal0">
    <w:name w:val="tal"/>
    <w:basedOn w:val="Normal"/>
    <w:rsid w:val="00C80F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C80FE4"/>
    <w:rPr>
      <w:color w:val="808080"/>
      <w:shd w:val="clear" w:color="auto" w:fill="E6E6E6"/>
    </w:rPr>
  </w:style>
  <w:style w:type="character" w:customStyle="1" w:styleId="Heading1Char">
    <w:name w:val="Heading 1 Char"/>
    <w:link w:val="Heading1"/>
    <w:rsid w:val="00C80FE4"/>
    <w:rPr>
      <w:rFonts w:ascii="Arial" w:hAnsi="Arial"/>
      <w:sz w:val="36"/>
      <w:lang w:val="en-GB" w:eastAsia="en-US"/>
    </w:rPr>
  </w:style>
  <w:style w:type="character" w:customStyle="1" w:styleId="Heading3Char">
    <w:name w:val="Heading 3 Char"/>
    <w:link w:val="Heading3"/>
    <w:rsid w:val="00C80FE4"/>
    <w:rPr>
      <w:rFonts w:ascii="Arial" w:hAnsi="Arial"/>
      <w:sz w:val="28"/>
      <w:lang w:val="en-GB" w:eastAsia="en-US"/>
    </w:rPr>
  </w:style>
  <w:style w:type="character" w:customStyle="1" w:styleId="Heading4Char">
    <w:name w:val="Heading 4 Char"/>
    <w:link w:val="Heading4"/>
    <w:rsid w:val="00C80FE4"/>
    <w:rPr>
      <w:rFonts w:ascii="Arial" w:hAnsi="Arial"/>
      <w:sz w:val="24"/>
      <w:lang w:val="en-GB" w:eastAsia="en-US"/>
    </w:rPr>
  </w:style>
  <w:style w:type="character" w:customStyle="1" w:styleId="Heading5Char">
    <w:name w:val="Heading 5 Char"/>
    <w:link w:val="Heading5"/>
    <w:rsid w:val="00C80FE4"/>
    <w:rPr>
      <w:rFonts w:ascii="Arial" w:hAnsi="Arial"/>
      <w:sz w:val="22"/>
      <w:lang w:val="en-GB" w:eastAsia="en-US"/>
    </w:rPr>
  </w:style>
  <w:style w:type="character" w:customStyle="1" w:styleId="NOZchn">
    <w:name w:val="NO Zchn"/>
    <w:link w:val="NO"/>
    <w:locked/>
    <w:rsid w:val="00C80FE4"/>
    <w:rPr>
      <w:rFonts w:ascii="Times New Roman" w:hAnsi="Times New Roman"/>
      <w:lang w:val="en-GB" w:eastAsia="en-US"/>
    </w:rPr>
  </w:style>
  <w:style w:type="character" w:customStyle="1" w:styleId="ListParagraphChar">
    <w:name w:val="List Paragraph Char"/>
    <w:link w:val="ListParagraph"/>
    <w:uiPriority w:val="34"/>
    <w:qFormat/>
    <w:rsid w:val="00C80FE4"/>
    <w:rPr>
      <w:rFonts w:ascii="Times" w:eastAsia="Batang" w:hAnsi="Times"/>
      <w:szCs w:val="24"/>
      <w:lang w:eastAsia="ja-JP"/>
    </w:rPr>
  </w:style>
  <w:style w:type="paragraph" w:styleId="ListParagraph">
    <w:name w:val="List Paragraph"/>
    <w:basedOn w:val="Normal"/>
    <w:link w:val="ListParagraphChar"/>
    <w:uiPriority w:val="34"/>
    <w:qFormat/>
    <w:rsid w:val="00C80FE4"/>
    <w:pPr>
      <w:spacing w:after="0"/>
      <w:ind w:leftChars="400" w:left="840" w:hanging="1440"/>
    </w:pPr>
    <w:rPr>
      <w:rFonts w:ascii="Times" w:eastAsia="Batang" w:hAnsi="Times"/>
      <w:szCs w:val="24"/>
      <w:lang w:val="fr-FR" w:eastAsia="ja-JP"/>
    </w:rPr>
  </w:style>
  <w:style w:type="character" w:customStyle="1" w:styleId="NOChar">
    <w:name w:val="NO Char"/>
    <w:locked/>
    <w:rsid w:val="00C80FE4"/>
    <w:rPr>
      <w:rFonts w:ascii="Times New Roman" w:hAnsi="Times New Roman"/>
      <w:lang w:val="en-GB" w:eastAsia="en-US"/>
    </w:rPr>
  </w:style>
  <w:style w:type="character" w:customStyle="1" w:styleId="EXChar">
    <w:name w:val="EX Char"/>
    <w:link w:val="EX"/>
    <w:locked/>
    <w:rsid w:val="00C80FE4"/>
    <w:rPr>
      <w:rFonts w:ascii="Times New Roman" w:hAnsi="Times New Roman"/>
      <w:lang w:val="en-GB" w:eastAsia="en-US"/>
    </w:rPr>
  </w:style>
  <w:style w:type="numbering" w:customStyle="1" w:styleId="1">
    <w:name w:val="无列表1"/>
    <w:next w:val="NoList"/>
    <w:uiPriority w:val="99"/>
    <w:semiHidden/>
    <w:unhideWhenUsed/>
    <w:rsid w:val="00C80FE4"/>
  </w:style>
  <w:style w:type="character" w:customStyle="1" w:styleId="B4Char">
    <w:name w:val="B4 Char"/>
    <w:link w:val="B4"/>
    <w:rsid w:val="00C80FE4"/>
    <w:rPr>
      <w:rFonts w:ascii="Times New Roman" w:hAnsi="Times New Roman"/>
      <w:lang w:val="en-GB" w:eastAsia="en-US"/>
    </w:rPr>
  </w:style>
  <w:style w:type="paragraph" w:customStyle="1" w:styleId="FirstChange">
    <w:name w:val="First Change"/>
    <w:basedOn w:val="Normal"/>
    <w:rsid w:val="00C80FE4"/>
    <w:pPr>
      <w:jc w:val="center"/>
    </w:pPr>
    <w:rPr>
      <w:color w:val="FF0000"/>
    </w:rPr>
  </w:style>
  <w:style w:type="character" w:customStyle="1" w:styleId="UnresolvedMention1">
    <w:name w:val="Unresolved Mention1"/>
    <w:uiPriority w:val="99"/>
    <w:semiHidden/>
    <w:unhideWhenUsed/>
    <w:rsid w:val="00C80FE4"/>
    <w:rPr>
      <w:color w:val="808080"/>
      <w:shd w:val="clear" w:color="auto" w:fill="E6E6E6"/>
    </w:rPr>
  </w:style>
  <w:style w:type="numbering" w:customStyle="1" w:styleId="20">
    <w:name w:val="无列表2"/>
    <w:next w:val="NoList"/>
    <w:uiPriority w:val="99"/>
    <w:semiHidden/>
    <w:unhideWhenUsed/>
    <w:rsid w:val="00C80FE4"/>
  </w:style>
  <w:style w:type="character" w:customStyle="1" w:styleId="Heading6Char">
    <w:name w:val="Heading 6 Char"/>
    <w:link w:val="Heading6"/>
    <w:rsid w:val="00C80FE4"/>
    <w:rPr>
      <w:rFonts w:ascii="Arial" w:hAnsi="Arial"/>
      <w:lang w:val="en-GB" w:eastAsia="en-US"/>
    </w:rPr>
  </w:style>
  <w:style w:type="character" w:customStyle="1" w:styleId="Heading7Char">
    <w:name w:val="Heading 7 Char"/>
    <w:link w:val="Heading7"/>
    <w:rsid w:val="00C80FE4"/>
    <w:rPr>
      <w:rFonts w:ascii="Arial" w:hAnsi="Arial"/>
      <w:lang w:val="en-GB" w:eastAsia="en-US"/>
    </w:rPr>
  </w:style>
  <w:style w:type="character" w:customStyle="1" w:styleId="Heading8Char">
    <w:name w:val="Heading 8 Char"/>
    <w:link w:val="Heading8"/>
    <w:rsid w:val="00C80FE4"/>
    <w:rPr>
      <w:rFonts w:ascii="Arial" w:hAnsi="Arial"/>
      <w:sz w:val="36"/>
      <w:lang w:val="en-GB" w:eastAsia="en-US"/>
    </w:rPr>
  </w:style>
  <w:style w:type="character" w:customStyle="1" w:styleId="Heading9Char">
    <w:name w:val="Heading 9 Char"/>
    <w:link w:val="Heading9"/>
    <w:rsid w:val="00C80FE4"/>
    <w:rPr>
      <w:rFonts w:ascii="Arial" w:hAnsi="Arial"/>
      <w:sz w:val="36"/>
      <w:lang w:val="en-GB" w:eastAsia="en-US"/>
    </w:rPr>
  </w:style>
  <w:style w:type="table" w:customStyle="1" w:styleId="10">
    <w:name w:val="网格型1"/>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C80FE4"/>
  </w:style>
  <w:style w:type="table" w:customStyle="1" w:styleId="21">
    <w:name w:val="网格型2"/>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C80FE4"/>
    <w:pPr>
      <w:numPr>
        <w:numId w:val="4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C80FE4"/>
  </w:style>
  <w:style w:type="table" w:customStyle="1" w:styleId="30">
    <w:name w:val="网格型3"/>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80FE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463764B9-60B9-4DC3-87F4-02ADAEEC48B6}">
  <ds:schemaRefs>
    <ds:schemaRef ds:uri="http://schemas.openxmlformats.org/officeDocument/2006/bibliography"/>
  </ds:schemaRefs>
</ds:datastoreItem>
</file>

<file path=customXml/itemProps3.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4.xml><?xml version="1.0" encoding="utf-8"?>
<ds:datastoreItem xmlns:ds="http://schemas.openxmlformats.org/officeDocument/2006/customXml" ds:itemID="{D68ADE65-06DC-4588-AE62-F2ACEA28F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2614</Words>
  <Characters>14900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1900-01-01T06:00:00Z</cp:lastPrinted>
  <dcterms:created xsi:type="dcterms:W3CDTF">2021-05-06T14:07:00Z</dcterms:created>
  <dcterms:modified xsi:type="dcterms:W3CDTF">2021-05-06T14:07:00Z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0x01010007BE48F31FFC7647BF81A44F828E6803</vt:lpwstr>
  </property>
</Properties>
</file>